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076D95FA" w:rsidR="00CD4C7B" w:rsidRPr="00B266B0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EE022B">
        <w:rPr>
          <w:noProof w:val="0"/>
          <w:sz w:val="24"/>
          <w:szCs w:val="24"/>
        </w:rPr>
        <w:t>7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6D1BA2" w:rsidRPr="006D1BA2">
        <w:rPr>
          <w:bCs/>
          <w:noProof w:val="0"/>
          <w:sz w:val="24"/>
          <w:szCs w:val="24"/>
        </w:rPr>
        <w:t>R3-224762</w:t>
      </w:r>
    </w:p>
    <w:p w14:paraId="1822B173" w14:textId="1B9A9B8E" w:rsidR="00CD4C7B" w:rsidRPr="00B1063A" w:rsidRDefault="00797D4B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EE022B">
        <w:rPr>
          <w:rFonts w:cs="Arial"/>
          <w:sz w:val="24"/>
          <w:szCs w:val="24"/>
        </w:rPr>
        <w:t>15</w:t>
      </w:r>
      <w:r w:rsidR="006B36A5" w:rsidRPr="006B36A5">
        <w:rPr>
          <w:rFonts w:cs="Arial"/>
          <w:sz w:val="24"/>
          <w:szCs w:val="24"/>
        </w:rPr>
        <w:t xml:space="preserve"> – </w:t>
      </w:r>
      <w:r w:rsidR="00EE022B">
        <w:rPr>
          <w:rFonts w:cs="Arial"/>
          <w:sz w:val="24"/>
          <w:szCs w:val="24"/>
        </w:rPr>
        <w:t>24 Aug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5E2274B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587958" w:rsidRPr="00587958">
        <w:rPr>
          <w:rFonts w:cs="Arial"/>
          <w:b/>
          <w:bCs/>
          <w:sz w:val="24"/>
          <w:lang w:val="en-US" w:eastAsia="ja-JP"/>
        </w:rPr>
        <w:t>9.2.8</w:t>
      </w:r>
    </w:p>
    <w:p w14:paraId="47FEC04C" w14:textId="03473C5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Xiaomi, Ericsson</w:t>
      </w:r>
      <w:r w:rsidR="006E27CA">
        <w:rPr>
          <w:rFonts w:ascii="Arial" w:hAnsi="Arial" w:cs="Arial"/>
          <w:b/>
          <w:bCs/>
          <w:sz w:val="24"/>
        </w:rPr>
        <w:t>, CMCC</w:t>
      </w:r>
    </w:p>
    <w:p w14:paraId="13240CF6" w14:textId="1241FF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 xml:space="preserve">Misalignment with RAN2 in </w:t>
      </w:r>
      <w:proofErr w:type="spellStart"/>
      <w:r w:rsidR="00B503D9">
        <w:rPr>
          <w:rFonts w:ascii="Arial" w:hAnsi="Arial" w:cs="Arial"/>
          <w:b/>
          <w:bCs/>
          <w:sz w:val="24"/>
        </w:rPr>
        <w:t>RedCap</w:t>
      </w:r>
      <w:proofErr w:type="spellEnd"/>
      <w:r w:rsidR="00EE022B">
        <w:rPr>
          <w:rFonts w:ascii="Arial" w:hAnsi="Arial" w:cs="Arial"/>
          <w:b/>
          <w:bCs/>
          <w:sz w:val="24"/>
        </w:rPr>
        <w:t xml:space="preserve"> broadcast information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6CFBEDCB" w:rsidR="00CD4C7B" w:rsidRDefault="00EE022B" w:rsidP="00CD4C7B">
      <w:r>
        <w:t xml:space="preserve">In </w:t>
      </w:r>
      <w:proofErr w:type="spellStart"/>
      <w:r w:rsidR="00B503D9">
        <w:t>RedCap</w:t>
      </w:r>
      <w:proofErr w:type="spellEnd"/>
      <w:r>
        <w:t xml:space="preserve"> R17 WI, </w:t>
      </w:r>
      <w:proofErr w:type="spellStart"/>
      <w:r w:rsidR="00B503D9">
        <w:rPr>
          <w:i/>
        </w:rPr>
        <w:t>RedCap</w:t>
      </w:r>
      <w:proofErr w:type="spellEnd"/>
      <w:r w:rsidRPr="00EE022B">
        <w:rPr>
          <w:i/>
        </w:rPr>
        <w:t xml:space="preserve"> Broadcast Information</w:t>
      </w:r>
      <w:r>
        <w:t xml:space="preserve"> IE is introduced in</w:t>
      </w:r>
      <w:r w:rsidRPr="00EE022B">
        <w:rPr>
          <w:snapToGrid w:val="0"/>
        </w:rPr>
        <w:t xml:space="preserve"> </w:t>
      </w:r>
      <w:r>
        <w:rPr>
          <w:snapToGrid w:val="0"/>
        </w:rPr>
        <w:t xml:space="preserve">the </w:t>
      </w:r>
      <w:r>
        <w:rPr>
          <w:i/>
          <w:iCs/>
          <w:snapToGrid w:val="0"/>
        </w:rPr>
        <w:t>Served Cell Information</w:t>
      </w:r>
      <w:r>
        <w:t xml:space="preserve"> over F1AP and </w:t>
      </w:r>
      <w:proofErr w:type="spellStart"/>
      <w:r>
        <w:t>XnAP</w:t>
      </w:r>
      <w:proofErr w:type="spellEnd"/>
      <w:r>
        <w:t>.</w:t>
      </w:r>
    </w:p>
    <w:p w14:paraId="219E4B93" w14:textId="00A8592A" w:rsidR="00EE022B" w:rsidRPr="0057579F" w:rsidRDefault="00EE022B" w:rsidP="00CD4C7B">
      <w:pPr>
        <w:rPr>
          <w:lang w:val="en-US" w:eastAsia="zh-CN"/>
        </w:rPr>
      </w:pPr>
      <w:r>
        <w:t xml:space="preserve">As defined in RAN3 specifications, the </w:t>
      </w:r>
      <w:proofErr w:type="spellStart"/>
      <w:r w:rsidR="00B503D9">
        <w:rPr>
          <w:i/>
        </w:rPr>
        <w:t>RedCap</w:t>
      </w:r>
      <w:proofErr w:type="spellEnd"/>
      <w:r w:rsidRPr="00EE022B">
        <w:rPr>
          <w:i/>
        </w:rPr>
        <w:t xml:space="preserve"> Broadcast Information</w:t>
      </w:r>
      <w:r>
        <w:t xml:space="preserve"> IE is represented by a bitmap, and each position in the bitmap </w:t>
      </w:r>
      <w:r>
        <w:rPr>
          <w:lang w:val="en-US" w:eastAsia="zh-CN"/>
        </w:rPr>
        <w:t xml:space="preserve">indicates which </w:t>
      </w:r>
      <w:proofErr w:type="spellStart"/>
      <w:r w:rsidR="00B503D9"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UEs are allowed access, </w:t>
      </w:r>
      <w:r w:rsidRPr="004E6C01">
        <w:rPr>
          <w:lang w:val="en-US" w:eastAsia="zh-CN"/>
        </w:rPr>
        <w:t xml:space="preserve">according to the setting of </w:t>
      </w:r>
      <w:proofErr w:type="spellStart"/>
      <w:r w:rsidR="00B503D9">
        <w:rPr>
          <w:lang w:val="en-US" w:eastAsia="zh-CN"/>
        </w:rPr>
        <w:t>RedCap</w:t>
      </w:r>
      <w:proofErr w:type="spellEnd"/>
      <w:r w:rsidRPr="004E6C01">
        <w:rPr>
          <w:lang w:val="en-US" w:eastAsia="zh-CN"/>
        </w:rPr>
        <w:t xml:space="preserve"> barring indicators in SIB1</w:t>
      </w:r>
      <w:r w:rsidR="003717A7" w:rsidRPr="004E6C01">
        <w:rPr>
          <w:lang w:val="en-US" w:eastAsia="zh-CN"/>
        </w:rPr>
        <w:t xml:space="preserve">, </w:t>
      </w:r>
      <w:r w:rsidR="004E6C01" w:rsidRPr="004E6C01">
        <w:rPr>
          <w:lang w:val="en-US" w:eastAsia="zh-CN"/>
        </w:rPr>
        <w:t>so</w:t>
      </w:r>
      <w:r w:rsidR="004E6C01">
        <w:rPr>
          <w:lang w:val="en-US" w:eastAsia="zh-CN"/>
        </w:rPr>
        <w:t xml:space="preserve"> </w:t>
      </w:r>
      <w:r w:rsidR="00B503D9">
        <w:rPr>
          <w:lang w:val="en-US" w:eastAsia="zh-CN"/>
        </w:rPr>
        <w:t xml:space="preserve">from RAN3 </w:t>
      </w:r>
      <w:r w:rsidR="00455983">
        <w:rPr>
          <w:lang w:val="en-US" w:eastAsia="zh-CN"/>
        </w:rPr>
        <w:t>perspective</w:t>
      </w:r>
      <w:r w:rsidR="00B503D9">
        <w:rPr>
          <w:lang w:val="en-US" w:eastAsia="zh-CN"/>
        </w:rPr>
        <w:t>,</w:t>
      </w:r>
      <w:r w:rsidR="003717A7">
        <w:rPr>
          <w:lang w:val="en-US" w:eastAsia="zh-CN"/>
        </w:rPr>
        <w:t xml:space="preserve"> whether a </w:t>
      </w:r>
      <w:proofErr w:type="spellStart"/>
      <w:r w:rsidR="00B503D9">
        <w:rPr>
          <w:lang w:val="en-US" w:eastAsia="zh-CN"/>
        </w:rPr>
        <w:t>RedCap</w:t>
      </w:r>
      <w:proofErr w:type="spellEnd"/>
      <w:r w:rsidR="003717A7">
        <w:rPr>
          <w:lang w:val="en-US" w:eastAsia="zh-CN"/>
        </w:rPr>
        <w:t xml:space="preserve"> UE is allowed to access the cell </w:t>
      </w:r>
      <w:r w:rsidR="003717A7" w:rsidRPr="0057579F">
        <w:rPr>
          <w:lang w:val="en-US" w:eastAsia="zh-CN"/>
        </w:rPr>
        <w:t xml:space="preserve">only depends on the </w:t>
      </w:r>
      <w:r w:rsidR="00B503D9" w:rsidRPr="0057579F">
        <w:rPr>
          <w:lang w:val="en-US" w:eastAsia="zh-CN"/>
        </w:rPr>
        <w:t xml:space="preserve">setting </w:t>
      </w:r>
      <w:r w:rsidR="00B503D9">
        <w:rPr>
          <w:lang w:val="en-US" w:eastAsia="zh-CN"/>
        </w:rPr>
        <w:t xml:space="preserve">of </w:t>
      </w:r>
      <w:r w:rsidR="003717A7" w:rsidRPr="0057579F">
        <w:rPr>
          <w:lang w:val="en-US" w:eastAsia="zh-CN"/>
        </w:rPr>
        <w:t xml:space="preserve">barring </w:t>
      </w:r>
      <w:r w:rsidR="00B503D9">
        <w:rPr>
          <w:lang w:val="en-US" w:eastAsia="zh-CN"/>
        </w:rPr>
        <w:t>info</w:t>
      </w:r>
      <w:r w:rsidR="003717A7" w:rsidRPr="0057579F">
        <w:rPr>
          <w:lang w:val="en-US" w:eastAsia="zh-CN"/>
        </w:rPr>
        <w:t xml:space="preserve"> in SIB1.</w:t>
      </w:r>
    </w:p>
    <w:p w14:paraId="2E29349C" w14:textId="5612F630" w:rsidR="003717A7" w:rsidRDefault="00EE022B" w:rsidP="00CD4C7B">
      <w:pPr>
        <w:rPr>
          <w:lang w:val="en-US"/>
        </w:rPr>
      </w:pPr>
      <w:r w:rsidRPr="0057579F">
        <w:rPr>
          <w:lang w:val="en-US"/>
        </w:rPr>
        <w:t>However,</w:t>
      </w:r>
      <w:r w:rsidR="003717A7" w:rsidRPr="0057579F">
        <w:rPr>
          <w:lang w:val="en-US"/>
        </w:rPr>
        <w:t xml:space="preserve"> according to </w:t>
      </w:r>
      <w:r w:rsidR="004E6C01" w:rsidRPr="0057579F">
        <w:rPr>
          <w:lang w:val="en-US"/>
        </w:rPr>
        <w:t>RAN2</w:t>
      </w:r>
      <w:r w:rsidR="00B503D9">
        <w:rPr>
          <w:lang w:val="en-US"/>
        </w:rPr>
        <w:t>’s</w:t>
      </w:r>
      <w:r w:rsidR="003717A7" w:rsidRPr="0057579F">
        <w:rPr>
          <w:lang w:val="en-US"/>
        </w:rPr>
        <w:t xml:space="preserve"> agreement</w:t>
      </w:r>
      <w:r w:rsidR="009B4F59">
        <w:rPr>
          <w:lang w:val="en-US"/>
        </w:rPr>
        <w:t xml:space="preserve"> and specifications</w:t>
      </w:r>
      <w:r w:rsidR="003717A7" w:rsidRPr="0057579F">
        <w:rPr>
          <w:lang w:val="en-US"/>
        </w:rPr>
        <w:t xml:space="preserve">, whether a </w:t>
      </w:r>
      <w:proofErr w:type="spellStart"/>
      <w:r w:rsidR="00B503D9">
        <w:rPr>
          <w:lang w:val="en-US"/>
        </w:rPr>
        <w:t>RedCap</w:t>
      </w:r>
      <w:proofErr w:type="spellEnd"/>
      <w:r w:rsidR="003717A7" w:rsidRPr="0057579F">
        <w:rPr>
          <w:lang w:val="en-US"/>
        </w:rPr>
        <w:t xml:space="preserve"> UE is allowed to access the cell depends on both the cell barring info in MIB and the </w:t>
      </w:r>
      <w:proofErr w:type="spellStart"/>
      <w:r w:rsidR="00B503D9">
        <w:rPr>
          <w:lang w:val="en-US"/>
        </w:rPr>
        <w:t>RedCap</w:t>
      </w:r>
      <w:proofErr w:type="spellEnd"/>
      <w:r w:rsidR="003717A7" w:rsidRPr="0057579F">
        <w:rPr>
          <w:lang w:val="en-US"/>
        </w:rPr>
        <w:t xml:space="preserve"> barring info in SIB1.</w:t>
      </w:r>
    </w:p>
    <w:p w14:paraId="0AD698BE" w14:textId="6ADBC311" w:rsidR="00EE022B" w:rsidRPr="00EE022B" w:rsidRDefault="003717A7" w:rsidP="00CD4C7B">
      <w:pPr>
        <w:rPr>
          <w:lang w:val="en-US"/>
        </w:rPr>
      </w:pPr>
      <w:r>
        <w:rPr>
          <w:lang w:val="en-US"/>
        </w:rPr>
        <w:t>It seems that current RAN3 specification is not aligned with RAN2, in this paper, we’d like to discuss the misalignment issue and the way to solve the issue.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05AB05FA" w14:textId="18660A7C" w:rsidR="00CD4C7B" w:rsidRPr="00ED1751" w:rsidRDefault="005F1BD4" w:rsidP="005F1BD4">
      <w:pPr>
        <w:pStyle w:val="2"/>
      </w:pPr>
      <w:r>
        <w:t>2.1</w:t>
      </w:r>
      <w:r>
        <w:tab/>
      </w:r>
      <w:r w:rsidR="003717A7">
        <w:t>Misalignment</w:t>
      </w:r>
      <w:r w:rsidR="00904D26">
        <w:t xml:space="preserve"> with RAN2</w:t>
      </w:r>
    </w:p>
    <w:p w14:paraId="070B6E5A" w14:textId="4A1801B4" w:rsidR="00EF2DFA" w:rsidRDefault="00EF2DFA" w:rsidP="004E6C01">
      <w:pPr>
        <w:rPr>
          <w:szCs w:val="21"/>
        </w:rPr>
      </w:pPr>
      <w:r>
        <w:rPr>
          <w:szCs w:val="21"/>
        </w:rPr>
        <w:t xml:space="preserve">According to the </w:t>
      </w:r>
      <w:r w:rsidR="0057579F">
        <w:rPr>
          <w:szCs w:val="21"/>
        </w:rPr>
        <w:t xml:space="preserve">following </w:t>
      </w:r>
      <w:r>
        <w:rPr>
          <w:szCs w:val="21"/>
        </w:rPr>
        <w:t>s</w:t>
      </w:r>
      <w:r w:rsidRPr="00EF2DFA">
        <w:rPr>
          <w:szCs w:val="21"/>
        </w:rPr>
        <w:t>emantics description</w:t>
      </w:r>
      <w:r>
        <w:rPr>
          <w:szCs w:val="21"/>
        </w:rPr>
        <w:t xml:space="preserve"> of </w:t>
      </w:r>
      <w:proofErr w:type="spellStart"/>
      <w:r w:rsidR="00B503D9">
        <w:rPr>
          <w:i/>
          <w:szCs w:val="21"/>
        </w:rPr>
        <w:t>RedCap</w:t>
      </w:r>
      <w:proofErr w:type="spellEnd"/>
      <w:r w:rsidRPr="00EF2DFA">
        <w:rPr>
          <w:i/>
          <w:szCs w:val="21"/>
        </w:rPr>
        <w:t xml:space="preserve"> Broadcast Information </w:t>
      </w:r>
      <w:r>
        <w:rPr>
          <w:szCs w:val="21"/>
        </w:rPr>
        <w:t>in TS 38.423 [1] and TS 38.473[2],</w:t>
      </w:r>
      <w:r w:rsidR="0057579F">
        <w:rPr>
          <w:szCs w:val="21"/>
        </w:rPr>
        <w:t xml:space="preserve"> only the setting </w:t>
      </w:r>
      <w:r w:rsidR="0057579F" w:rsidRPr="0057579F">
        <w:rPr>
          <w:szCs w:val="21"/>
        </w:rPr>
        <w:t xml:space="preserve">of </w:t>
      </w:r>
      <w:proofErr w:type="spellStart"/>
      <w:r w:rsidR="00B503D9">
        <w:rPr>
          <w:szCs w:val="21"/>
        </w:rPr>
        <w:t>RedCap</w:t>
      </w:r>
      <w:proofErr w:type="spellEnd"/>
      <w:r w:rsidR="0057579F" w:rsidRPr="0057579F">
        <w:rPr>
          <w:szCs w:val="21"/>
        </w:rPr>
        <w:t xml:space="preserve"> barring indicators in SIB1</w:t>
      </w:r>
      <w:r w:rsidR="0057579F">
        <w:rPr>
          <w:szCs w:val="21"/>
        </w:rPr>
        <w:t xml:space="preserve"> is considered in RAN3 </w:t>
      </w:r>
      <w:r w:rsidR="00B503D9">
        <w:rPr>
          <w:szCs w:val="21"/>
        </w:rPr>
        <w:t>specifications</w:t>
      </w:r>
      <w:r w:rsidR="0057579F">
        <w:rPr>
          <w:szCs w:val="21"/>
        </w:rPr>
        <w:t>.</w:t>
      </w:r>
    </w:p>
    <w:tbl>
      <w:tblPr>
        <w:tblW w:w="9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6"/>
        <w:gridCol w:w="513"/>
        <w:gridCol w:w="236"/>
        <w:gridCol w:w="1711"/>
        <w:gridCol w:w="3849"/>
        <w:gridCol w:w="769"/>
        <w:gridCol w:w="745"/>
      </w:tblGrid>
      <w:tr w:rsidR="00EF2DFA" w:rsidRPr="00061BED" w14:paraId="34733E8B" w14:textId="77777777" w:rsidTr="00B503D9">
        <w:trPr>
          <w:trHeight w:val="266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448" w14:textId="0926FA12" w:rsidR="00EF2DFA" w:rsidRPr="00061BED" w:rsidRDefault="00B503D9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val="fr-FR" w:eastAsia="ja-JP"/>
              </w:rPr>
              <w:t>RedCap</w:t>
            </w:r>
            <w:r w:rsidR="00EF2DFA" w:rsidRPr="00061BED">
              <w:rPr>
                <w:rFonts w:ascii="Arial" w:eastAsia="Times New Roman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9F2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O</w:t>
            </w:r>
          </w:p>
        </w:tc>
        <w:tc>
          <w:tcPr>
            <w:tcW w:w="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BFF2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883F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zh-CN"/>
              </w:rPr>
              <w:t>BIT STRING (</w:t>
            </w:r>
            <w:proofErr w:type="gram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SIZE(</w:t>
            </w:r>
            <w:proofErr w:type="gramEnd"/>
            <w:r w:rsidRPr="00061BED">
              <w:rPr>
                <w:rFonts w:ascii="Arial" w:eastAsia="Times New Roman" w:hAnsi="Arial"/>
                <w:sz w:val="18"/>
                <w:lang w:eastAsia="zh-CN"/>
              </w:rPr>
              <w:t>8))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B0DA" w14:textId="3626756B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061BED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intraFreqReselection</w:t>
            </w:r>
            <w:r w:rsidR="00B503D9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RedCap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12377E7A" w14:textId="008C349C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="00B503D9">
              <w:rPr>
                <w:rFonts w:ascii="Arial" w:eastAsia="Times New Roman" w:hAnsi="Arial"/>
                <w:sz w:val="18"/>
                <w:lang w:val="en-US" w:eastAsia="zh-CN"/>
              </w:rPr>
              <w:t>RedCap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UEs are allowed access, </w:t>
            </w:r>
            <w:r w:rsidRPr="0057579F">
              <w:rPr>
                <w:rFonts w:ascii="Arial" w:eastAsia="Times New Roman" w:hAnsi="Arial"/>
                <w:sz w:val="18"/>
                <w:highlight w:val="yellow"/>
                <w:lang w:val="en-US" w:eastAsia="zh-CN"/>
              </w:rPr>
              <w:t xml:space="preserve">according to the setting of </w:t>
            </w:r>
            <w:proofErr w:type="spellStart"/>
            <w:r w:rsidR="00B503D9">
              <w:rPr>
                <w:rFonts w:ascii="Arial" w:eastAsia="Times New Roman" w:hAnsi="Arial"/>
                <w:sz w:val="18"/>
                <w:highlight w:val="yellow"/>
                <w:lang w:val="en-US" w:eastAsia="zh-CN"/>
              </w:rPr>
              <w:t>RedCap</w:t>
            </w:r>
            <w:proofErr w:type="spellEnd"/>
            <w:r w:rsidRPr="0057579F">
              <w:rPr>
                <w:rFonts w:ascii="Arial" w:eastAsia="Times New Roman" w:hAnsi="Arial"/>
                <w:sz w:val="18"/>
                <w:highlight w:val="yellow"/>
                <w:lang w:val="en-US" w:eastAsia="zh-CN"/>
              </w:rPr>
              <w:t xml:space="preserve"> barring indicators in SIB1, see TS 38.331 [10].</w:t>
            </w:r>
          </w:p>
          <w:p w14:paraId="75FBDBB8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First bit = 1Rx, </w:t>
            </w:r>
          </w:p>
          <w:p w14:paraId="5A291408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second bit = 2Rx, </w:t>
            </w:r>
          </w:p>
          <w:p w14:paraId="74F27036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halfDuplex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,</w:t>
            </w:r>
          </w:p>
          <w:p w14:paraId="13C7CABF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010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YES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C3C" w14:textId="77777777" w:rsidR="00EF2DFA" w:rsidRPr="00061BED" w:rsidRDefault="00EF2DFA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</w:tbl>
    <w:p w14:paraId="30E8592B" w14:textId="1A8662C9" w:rsidR="00EF2DFA" w:rsidRDefault="00EF2DFA" w:rsidP="004E6C01">
      <w:pPr>
        <w:rPr>
          <w:szCs w:val="21"/>
        </w:rPr>
      </w:pPr>
    </w:p>
    <w:p w14:paraId="0629FA46" w14:textId="74D5525A" w:rsidR="0057579F" w:rsidRPr="00797225" w:rsidRDefault="0057579F" w:rsidP="0057579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F2DFA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lang w:val="en-GB"/>
        </w:rPr>
        <w:t>1</w:t>
      </w:r>
      <w:r w:rsidRPr="00EF2DFA">
        <w:rPr>
          <w:rFonts w:ascii="Times New Roman" w:hAnsi="Times New Roman"/>
          <w:b/>
          <w:bCs/>
          <w:sz w:val="20"/>
          <w:lang w:val="en-GB"/>
        </w:rPr>
        <w:t xml:space="preserve">, </w:t>
      </w:r>
      <w:r>
        <w:rPr>
          <w:rFonts w:ascii="Times New Roman" w:hAnsi="Times New Roman"/>
          <w:b/>
          <w:bCs/>
          <w:sz w:val="20"/>
          <w:lang w:val="en-GB"/>
        </w:rPr>
        <w:t xml:space="preserve">in RAN3 specifications, whether the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UE is allowed to access the cell depends </w:t>
      </w:r>
      <w:r w:rsidRPr="00EF2DFA">
        <w:rPr>
          <w:rFonts w:ascii="Times New Roman" w:hAnsi="Times New Roman"/>
          <w:b/>
          <w:bCs/>
          <w:sz w:val="20"/>
          <w:lang w:val="en-GB"/>
        </w:rPr>
        <w:t xml:space="preserve">on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barring indicator in SIB1</w:t>
      </w:r>
      <w:r w:rsidRPr="00EF2DFA">
        <w:rPr>
          <w:rFonts w:ascii="Times New Roman" w:hAnsi="Times New Roman"/>
          <w:b/>
          <w:bCs/>
          <w:sz w:val="20"/>
          <w:lang w:val="en-GB"/>
        </w:rPr>
        <w:t>.</w:t>
      </w:r>
    </w:p>
    <w:p w14:paraId="30886959" w14:textId="4E9069B0" w:rsidR="0057579F" w:rsidRDefault="0057579F" w:rsidP="004E6C01">
      <w:pPr>
        <w:rPr>
          <w:szCs w:val="21"/>
        </w:rPr>
      </w:pPr>
    </w:p>
    <w:p w14:paraId="5F1989C1" w14:textId="65A623D1" w:rsidR="0057579F" w:rsidRDefault="0057579F" w:rsidP="0057579F">
      <w:pPr>
        <w:rPr>
          <w:szCs w:val="21"/>
        </w:rPr>
      </w:pPr>
      <w:r>
        <w:rPr>
          <w:szCs w:val="21"/>
        </w:rPr>
        <w:t>However, RAN2 has different understanding on this point according to previous agreement</w:t>
      </w:r>
      <w:r w:rsidRPr="0057579F">
        <w:rPr>
          <w:szCs w:val="21"/>
        </w:rPr>
        <w:t xml:space="preserve"> </w:t>
      </w:r>
      <w:r>
        <w:rPr>
          <w:szCs w:val="21"/>
        </w:rPr>
        <w:t>and RAN2’s specification.</w:t>
      </w:r>
    </w:p>
    <w:p w14:paraId="71C69C09" w14:textId="54A5A38D" w:rsidR="0057579F" w:rsidRPr="00611011" w:rsidRDefault="0057579F" w:rsidP="0057579F">
      <w:pPr>
        <w:rPr>
          <w:szCs w:val="21"/>
        </w:rPr>
      </w:pPr>
      <w:r>
        <w:rPr>
          <w:szCs w:val="21"/>
        </w:rPr>
        <w:t xml:space="preserve">RAN2 had the following agreement in </w:t>
      </w:r>
      <w:r w:rsidRPr="004E6C01">
        <w:rPr>
          <w:szCs w:val="21"/>
        </w:rPr>
        <w:t>RAN2#115-e</w:t>
      </w:r>
      <w:r>
        <w:rPr>
          <w:szCs w:val="21"/>
        </w:rPr>
        <w:t xml:space="preserve"> meeting according to </w:t>
      </w:r>
      <w:r w:rsidRPr="004E6C01">
        <w:rPr>
          <w:szCs w:val="21"/>
        </w:rPr>
        <w:t>RP-211742</w:t>
      </w:r>
      <w:r w:rsidR="001265F8">
        <w:rPr>
          <w:szCs w:val="21"/>
        </w:rPr>
        <w:t xml:space="preserve"> [3]</w:t>
      </w:r>
      <w:r w:rsidRPr="00611011">
        <w:rPr>
          <w:szCs w:val="21"/>
        </w:rPr>
        <w:t>:</w:t>
      </w:r>
    </w:p>
    <w:p w14:paraId="6B5CE6D3" w14:textId="454CC49F" w:rsidR="0057579F" w:rsidRPr="00455983" w:rsidRDefault="00B503D9" w:rsidP="0057579F">
      <w:pPr>
        <w:pStyle w:val="a9"/>
        <w:numPr>
          <w:ilvl w:val="0"/>
          <w:numId w:val="9"/>
        </w:numPr>
        <w:ind w:leftChars="0"/>
        <w:rPr>
          <w:rFonts w:ascii="Times New Roman" w:hAnsi="Times New Roman"/>
          <w:sz w:val="20"/>
          <w:szCs w:val="20"/>
          <w:highlight w:val="yellow"/>
        </w:rPr>
      </w:pPr>
      <w:proofErr w:type="spellStart"/>
      <w:r w:rsidRPr="00455983">
        <w:rPr>
          <w:rFonts w:ascii="Times New Roman" w:hAnsi="Times New Roman"/>
          <w:sz w:val="20"/>
          <w:szCs w:val="20"/>
          <w:highlight w:val="yellow"/>
        </w:rPr>
        <w:lastRenderedPageBreak/>
        <w:t>RedCap</w:t>
      </w:r>
      <w:proofErr w:type="spellEnd"/>
      <w:r w:rsidR="0057579F" w:rsidRPr="00455983">
        <w:rPr>
          <w:rFonts w:ascii="Times New Roman" w:hAnsi="Times New Roman"/>
          <w:sz w:val="20"/>
          <w:szCs w:val="20"/>
          <w:highlight w:val="yellow"/>
        </w:rPr>
        <w:t xml:space="preserve"> UE applies the existing </w:t>
      </w:r>
      <w:proofErr w:type="spellStart"/>
      <w:r w:rsidR="0057579F" w:rsidRPr="00455983">
        <w:rPr>
          <w:rFonts w:ascii="Times New Roman" w:hAnsi="Times New Roman"/>
          <w:sz w:val="20"/>
          <w:szCs w:val="20"/>
          <w:highlight w:val="yellow"/>
        </w:rPr>
        <w:t>cellBarred</w:t>
      </w:r>
      <w:proofErr w:type="spellEnd"/>
      <w:r w:rsidR="0057579F" w:rsidRPr="00455983">
        <w:rPr>
          <w:rFonts w:ascii="Times New Roman" w:hAnsi="Times New Roman"/>
          <w:sz w:val="20"/>
          <w:szCs w:val="20"/>
          <w:highlight w:val="yellow"/>
        </w:rPr>
        <w:t xml:space="preserve"> field in MIB</w:t>
      </w:r>
    </w:p>
    <w:p w14:paraId="468A8321" w14:textId="77777777" w:rsidR="0057579F" w:rsidRDefault="0057579F" w:rsidP="0057579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61019AC" w14:textId="395B56EC" w:rsidR="0057579F" w:rsidRPr="004E6C01" w:rsidRDefault="0057579F" w:rsidP="0057579F">
      <w:pPr>
        <w:pStyle w:val="00BodyText"/>
        <w:spacing w:after="0"/>
        <w:rPr>
          <w:rFonts w:ascii="Times New Roman" w:hAnsi="Times New Roman"/>
          <w:sz w:val="20"/>
        </w:rPr>
      </w:pPr>
      <w:r w:rsidRPr="00EF2DFA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lang w:val="en-GB"/>
        </w:rPr>
        <w:t>2</w:t>
      </w:r>
      <w:r w:rsidRPr="00EF2DFA">
        <w:rPr>
          <w:rFonts w:ascii="Times New Roman" w:hAnsi="Times New Roman"/>
          <w:b/>
          <w:bCs/>
          <w:sz w:val="20"/>
          <w:lang w:val="en-GB"/>
        </w:rPr>
        <w:t xml:space="preserve">, </w:t>
      </w:r>
      <w:r>
        <w:rPr>
          <w:rFonts w:ascii="Times New Roman" w:hAnsi="Times New Roman"/>
          <w:b/>
          <w:bCs/>
          <w:sz w:val="20"/>
          <w:lang w:val="en-GB"/>
        </w:rPr>
        <w:t xml:space="preserve">RAN2 agreed that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 w:rsidRPr="0057579F">
        <w:rPr>
          <w:rFonts w:ascii="Times New Roman" w:hAnsi="Times New Roman"/>
          <w:b/>
          <w:bCs/>
          <w:sz w:val="20"/>
          <w:lang w:val="en-GB"/>
        </w:rPr>
        <w:t xml:space="preserve"> UE applies the existing </w:t>
      </w:r>
      <w:proofErr w:type="spellStart"/>
      <w:r w:rsidRPr="0057579F">
        <w:rPr>
          <w:rFonts w:ascii="Times New Roman" w:hAnsi="Times New Roman"/>
          <w:b/>
          <w:bCs/>
          <w:sz w:val="20"/>
          <w:lang w:val="en-GB"/>
        </w:rPr>
        <w:t>cellBarred</w:t>
      </w:r>
      <w:proofErr w:type="spellEnd"/>
      <w:r w:rsidRPr="0057579F">
        <w:rPr>
          <w:rFonts w:ascii="Times New Roman" w:hAnsi="Times New Roman"/>
          <w:b/>
          <w:bCs/>
          <w:sz w:val="20"/>
          <w:lang w:val="en-GB"/>
        </w:rPr>
        <w:t xml:space="preserve"> field in MIB</w:t>
      </w:r>
      <w:r w:rsidR="001265F8">
        <w:rPr>
          <w:rFonts w:ascii="Times New Roman" w:hAnsi="Times New Roman"/>
          <w:b/>
          <w:bCs/>
          <w:sz w:val="20"/>
          <w:lang w:val="en-GB"/>
        </w:rPr>
        <w:t>.</w:t>
      </w:r>
    </w:p>
    <w:p w14:paraId="12214E9A" w14:textId="77777777" w:rsidR="0057579F" w:rsidRDefault="0057579F" w:rsidP="0057579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4976862" w14:textId="589A0AD7" w:rsidR="00797225" w:rsidRPr="0057579F" w:rsidRDefault="0057579F" w:rsidP="0057579F">
      <w:pPr>
        <w:rPr>
          <w:szCs w:val="21"/>
        </w:rPr>
      </w:pPr>
      <w:r w:rsidRPr="00EF2DFA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2A7C7E" wp14:editId="00E52249">
                <wp:simplePos x="0" y="0"/>
                <wp:positionH relativeFrom="margin">
                  <wp:align>left</wp:align>
                </wp:positionH>
                <wp:positionV relativeFrom="paragraph">
                  <wp:posOffset>404243</wp:posOffset>
                </wp:positionV>
                <wp:extent cx="6219190" cy="2314575"/>
                <wp:effectExtent l="0" t="0" r="10160" b="28575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9190" cy="23149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CE683" w14:textId="77777777" w:rsidR="00A61FEF" w:rsidRPr="00D96000" w:rsidRDefault="00A61FEF" w:rsidP="00A61FEF">
                            <w:r w:rsidRPr="00A61FEF">
                              <w:rPr>
                                <w:highlight w:val="yellow"/>
                              </w:rPr>
                              <w:t>When cell status "barred" is indicated or to be treated as if the cell status is "barred",</w:t>
                            </w:r>
                          </w:p>
                          <w:p w14:paraId="6953F592" w14:textId="77777777" w:rsidR="00A61FEF" w:rsidRPr="00D96000" w:rsidRDefault="00A61FEF" w:rsidP="00A61FEF">
                            <w:pPr>
                              <w:pStyle w:val="B1"/>
                            </w:pPr>
                            <w:r w:rsidRPr="00D96000">
                              <w:t>-</w:t>
                            </w:r>
                            <w:r w:rsidRPr="00D96000">
                              <w:tab/>
                              <w:t>The UE is not permitted to select/reselect this cell, not even for emergency calls.</w:t>
                            </w:r>
                          </w:p>
                          <w:p w14:paraId="5500D4E7" w14:textId="77777777" w:rsidR="00A61FEF" w:rsidRPr="00D96000" w:rsidRDefault="00A61FEF" w:rsidP="00A61FEF">
                            <w:pPr>
                              <w:pStyle w:val="B1"/>
                            </w:pPr>
                            <w:r w:rsidRPr="00D96000">
                              <w:t>-</w:t>
                            </w:r>
                            <w:r w:rsidRPr="00D96000">
                              <w:tab/>
                              <w:t>The UE shall select another cell according to the following rule:</w:t>
                            </w:r>
                          </w:p>
                          <w:p w14:paraId="1BF48D38" w14:textId="77777777" w:rsidR="00A61FEF" w:rsidRPr="00D96000" w:rsidRDefault="00A61FEF" w:rsidP="00A61FEF">
                            <w:pPr>
                              <w:pStyle w:val="B1"/>
                            </w:pPr>
                            <w:r w:rsidRPr="00D96000">
                              <w:t>-</w:t>
                            </w:r>
                            <w:r w:rsidRPr="00D96000">
                              <w:tab/>
                              <w:t xml:space="preserve">If the cell is to be treated as if the cell status is "barred" due to being unable to acquire the </w:t>
                            </w:r>
                            <w:r w:rsidRPr="00D96000">
                              <w:rPr>
                                <w:i/>
                              </w:rPr>
                              <w:t>MIB</w:t>
                            </w:r>
                            <w:r w:rsidRPr="00D96000">
                              <w:t>:</w:t>
                            </w:r>
                          </w:p>
                          <w:p w14:paraId="0FDA5505" w14:textId="77777777" w:rsidR="00A61FEF" w:rsidRPr="00D96000" w:rsidRDefault="00A61FEF" w:rsidP="00A61FEF">
                            <w:pPr>
                              <w:pStyle w:val="B2"/>
                            </w:pPr>
                            <w:r w:rsidRPr="00D96000">
                              <w:t>-</w:t>
                            </w:r>
                            <w:r w:rsidRPr="00D96000">
                              <w:tab/>
                              <w:t>the UE may exclude the barred cell as a candidate for cell selection/reselection for up to 300 seconds.</w:t>
                            </w:r>
                          </w:p>
                          <w:p w14:paraId="45FC52B8" w14:textId="77777777" w:rsidR="00A61FEF" w:rsidRPr="00D96000" w:rsidRDefault="00A61FEF" w:rsidP="00A61FEF">
                            <w:pPr>
                              <w:pStyle w:val="B2"/>
                            </w:pPr>
                            <w:r w:rsidRPr="00D96000">
                              <w:t>-</w:t>
                            </w:r>
                            <w:r w:rsidRPr="00D96000">
                              <w:tab/>
                              <w:t>the UE may select another cell on the same frequency if the selection criteria are fulfilled.</w:t>
                            </w:r>
                          </w:p>
                          <w:p w14:paraId="7BFE35A1" w14:textId="77777777" w:rsidR="00A61FEF" w:rsidRPr="00D96000" w:rsidRDefault="00A61FEF" w:rsidP="00A61FEF">
                            <w:pPr>
                              <w:pStyle w:val="B1"/>
                            </w:pPr>
                            <w:r w:rsidRPr="00D96000">
                              <w:t>-</w:t>
                            </w:r>
                            <w:r w:rsidRPr="00D96000">
                              <w:tab/>
                              <w:t>else:</w:t>
                            </w:r>
                          </w:p>
                          <w:p w14:paraId="436C8D41" w14:textId="2167693C" w:rsidR="00EF2DFA" w:rsidRDefault="00A61FEF" w:rsidP="00A61FEF">
                            <w:pPr>
                              <w:pStyle w:val="B2"/>
                              <w:rPr>
                                <w:i/>
                              </w:rPr>
                            </w:pPr>
                            <w:r w:rsidRPr="00A61FEF">
                              <w:rPr>
                                <w:highlight w:val="yellow"/>
                              </w:rPr>
                              <w:t>-</w:t>
                            </w:r>
                            <w:r w:rsidRPr="00A61FEF">
                              <w:rPr>
                                <w:highlight w:val="yellow"/>
                              </w:rPr>
                              <w:tab/>
                              <w:t xml:space="preserve">If the UE is a </w:t>
                            </w:r>
                            <w:proofErr w:type="spellStart"/>
                            <w:r w:rsidRPr="00A61FEF">
                              <w:rPr>
                                <w:highlight w:val="yellow"/>
                              </w:rPr>
                              <w:t>RedCap</w:t>
                            </w:r>
                            <w:proofErr w:type="spellEnd"/>
                            <w:r w:rsidRPr="00A61FEF">
                              <w:rPr>
                                <w:highlight w:val="yellow"/>
                              </w:rPr>
                              <w:t xml:space="preserve"> UE, the UE shall acquire SIB1 and, in the remainder of this procedure, consider '</w:t>
                            </w:r>
                            <w:proofErr w:type="spellStart"/>
                            <w:r w:rsidRPr="00A61FEF">
                              <w:rPr>
                                <w:i/>
                                <w:highlight w:val="yellow"/>
                              </w:rPr>
                              <w:t>intraFreqReselection</w:t>
                            </w:r>
                            <w:proofErr w:type="spellEnd"/>
                            <w:r w:rsidRPr="00A61FEF">
                              <w:rPr>
                                <w:iCs/>
                                <w:highlight w:val="yellow"/>
                              </w:rPr>
                              <w:t xml:space="preserve"> in MIB' to be '</w:t>
                            </w:r>
                            <w:proofErr w:type="spellStart"/>
                            <w:r w:rsidRPr="00A61FEF">
                              <w:rPr>
                                <w:i/>
                                <w:highlight w:val="yellow"/>
                              </w:rPr>
                              <w:t>intraFreqReselectionRedCap</w:t>
                            </w:r>
                            <w:proofErr w:type="spellEnd"/>
                            <w:r w:rsidRPr="00A61FEF">
                              <w:rPr>
                                <w:iCs/>
                                <w:highlight w:val="yellow"/>
                              </w:rPr>
                              <w:t xml:space="preserve"> in SIB1', if available</w:t>
                            </w:r>
                            <w:r w:rsidRPr="00D96000">
                              <w:rPr>
                                <w:i/>
                              </w:rPr>
                              <w:t>.</w:t>
                            </w:r>
                          </w:p>
                          <w:p w14:paraId="03B66CDF" w14:textId="77777777" w:rsidR="00ED7F72" w:rsidRPr="00A61FEF" w:rsidRDefault="00ED7F72" w:rsidP="00A61FEF">
                            <w:pPr>
                              <w:pStyle w:val="B2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2A7C7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31.85pt;width:489.7pt;height:182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">
                <v:textbox>
                  <w:txbxContent>
                    <w:p w14:paraId="26ECE683" w14:textId="77777777" w:rsidR="00A61FEF" w:rsidRPr="00D96000" w:rsidRDefault="00A61FEF" w:rsidP="00A61FEF">
                      <w:r w:rsidRPr="00A61FEF">
                        <w:rPr>
                          <w:highlight w:val="yellow"/>
                        </w:rPr>
                        <w:t>When cell status "barred" is indicated or to be treated as if the cell status is "barred",</w:t>
                      </w:r>
                    </w:p>
                    <w:p w14:paraId="6953F592" w14:textId="77777777" w:rsidR="00A61FEF" w:rsidRPr="00D96000" w:rsidRDefault="00A61FEF" w:rsidP="00A61FEF">
                      <w:pPr>
                        <w:pStyle w:val="B1"/>
                      </w:pPr>
                      <w:r w:rsidRPr="00D96000">
                        <w:t>-</w:t>
                      </w:r>
                      <w:r w:rsidRPr="00D96000">
                        <w:tab/>
                        <w:t>The UE is not permitted to select/reselect this cell, not even for emergency calls.</w:t>
                      </w:r>
                    </w:p>
                    <w:p w14:paraId="5500D4E7" w14:textId="77777777" w:rsidR="00A61FEF" w:rsidRPr="00D96000" w:rsidRDefault="00A61FEF" w:rsidP="00A61FEF">
                      <w:pPr>
                        <w:pStyle w:val="B1"/>
                      </w:pPr>
                      <w:r w:rsidRPr="00D96000">
                        <w:t>-</w:t>
                      </w:r>
                      <w:r w:rsidRPr="00D96000">
                        <w:tab/>
                        <w:t>The UE shall select another cell according to the following rule:</w:t>
                      </w:r>
                    </w:p>
                    <w:p w14:paraId="1BF48D38" w14:textId="77777777" w:rsidR="00A61FEF" w:rsidRPr="00D96000" w:rsidRDefault="00A61FEF" w:rsidP="00A61FEF">
                      <w:pPr>
                        <w:pStyle w:val="B1"/>
                      </w:pPr>
                      <w:r w:rsidRPr="00D96000">
                        <w:t>-</w:t>
                      </w:r>
                      <w:r w:rsidRPr="00D96000">
                        <w:tab/>
                        <w:t xml:space="preserve">If the cell is to be treated as if the cell status is "barred" due to being unable to acquire the </w:t>
                      </w:r>
                      <w:r w:rsidRPr="00D96000">
                        <w:rPr>
                          <w:i/>
                        </w:rPr>
                        <w:t>MIB</w:t>
                      </w:r>
                      <w:r w:rsidRPr="00D96000">
                        <w:t>:</w:t>
                      </w:r>
                    </w:p>
                    <w:p w14:paraId="0FDA5505" w14:textId="77777777" w:rsidR="00A61FEF" w:rsidRPr="00D96000" w:rsidRDefault="00A61FEF" w:rsidP="00A61FEF">
                      <w:pPr>
                        <w:pStyle w:val="B2"/>
                      </w:pPr>
                      <w:r w:rsidRPr="00D96000">
                        <w:t>-</w:t>
                      </w:r>
                      <w:r w:rsidRPr="00D96000">
                        <w:tab/>
                        <w:t>the UE may exclude the barred cell as a candidate for cell selection/reselection for up to 300 seconds.</w:t>
                      </w:r>
                    </w:p>
                    <w:p w14:paraId="45FC52B8" w14:textId="77777777" w:rsidR="00A61FEF" w:rsidRPr="00D96000" w:rsidRDefault="00A61FEF" w:rsidP="00A61FEF">
                      <w:pPr>
                        <w:pStyle w:val="B2"/>
                      </w:pPr>
                      <w:r w:rsidRPr="00D96000">
                        <w:t>-</w:t>
                      </w:r>
                      <w:r w:rsidRPr="00D96000">
                        <w:tab/>
                        <w:t>the UE may select another cell on the same frequency if the selection criteria are fulfilled.</w:t>
                      </w:r>
                    </w:p>
                    <w:p w14:paraId="7BFE35A1" w14:textId="77777777" w:rsidR="00A61FEF" w:rsidRPr="00D96000" w:rsidRDefault="00A61FEF" w:rsidP="00A61FEF">
                      <w:pPr>
                        <w:pStyle w:val="B1"/>
                      </w:pPr>
                      <w:r w:rsidRPr="00D96000">
                        <w:t>-</w:t>
                      </w:r>
                      <w:r w:rsidRPr="00D96000">
                        <w:tab/>
                        <w:t>else:</w:t>
                      </w:r>
                    </w:p>
                    <w:p w14:paraId="436C8D41" w14:textId="2167693C" w:rsidR="00EF2DFA" w:rsidRDefault="00A61FEF" w:rsidP="00A61FEF">
                      <w:pPr>
                        <w:pStyle w:val="B2"/>
                        <w:rPr>
                          <w:i/>
                        </w:rPr>
                      </w:pPr>
                      <w:r w:rsidRPr="00A61FEF">
                        <w:rPr>
                          <w:highlight w:val="yellow"/>
                        </w:rPr>
                        <w:t>-</w:t>
                      </w:r>
                      <w:r w:rsidRPr="00A61FEF">
                        <w:rPr>
                          <w:highlight w:val="yellow"/>
                        </w:rPr>
                        <w:tab/>
                        <w:t xml:space="preserve">If the UE is a </w:t>
                      </w:r>
                      <w:proofErr w:type="spellStart"/>
                      <w:r w:rsidRPr="00A61FEF">
                        <w:rPr>
                          <w:highlight w:val="yellow"/>
                        </w:rPr>
                        <w:t>RedCap</w:t>
                      </w:r>
                      <w:proofErr w:type="spellEnd"/>
                      <w:r w:rsidRPr="00A61FEF">
                        <w:rPr>
                          <w:highlight w:val="yellow"/>
                        </w:rPr>
                        <w:t xml:space="preserve"> UE, the UE shall acquire SIB1 and, in the remainder of this procedure, consider '</w:t>
                      </w:r>
                      <w:proofErr w:type="spellStart"/>
                      <w:r w:rsidRPr="00A61FEF">
                        <w:rPr>
                          <w:i/>
                          <w:highlight w:val="yellow"/>
                        </w:rPr>
                        <w:t>intraFreqReselection</w:t>
                      </w:r>
                      <w:proofErr w:type="spellEnd"/>
                      <w:r w:rsidRPr="00A61FEF">
                        <w:rPr>
                          <w:iCs/>
                          <w:highlight w:val="yellow"/>
                        </w:rPr>
                        <w:t xml:space="preserve"> in MIB' to be '</w:t>
                      </w:r>
                      <w:proofErr w:type="spellStart"/>
                      <w:r w:rsidRPr="00A61FEF">
                        <w:rPr>
                          <w:i/>
                          <w:highlight w:val="yellow"/>
                        </w:rPr>
                        <w:t>intraFreqReselectionRedCap</w:t>
                      </w:r>
                      <w:proofErr w:type="spellEnd"/>
                      <w:r w:rsidRPr="00A61FEF">
                        <w:rPr>
                          <w:iCs/>
                          <w:highlight w:val="yellow"/>
                        </w:rPr>
                        <w:t xml:space="preserve"> in SIB1', if available</w:t>
                      </w:r>
                      <w:r w:rsidRPr="00D96000">
                        <w:rPr>
                          <w:i/>
                        </w:rPr>
                        <w:t>.</w:t>
                      </w:r>
                    </w:p>
                    <w:p w14:paraId="03B66CDF" w14:textId="77777777" w:rsidR="00ED7F72" w:rsidRPr="00A61FEF" w:rsidRDefault="00ED7F72" w:rsidP="00A61FEF">
                      <w:pPr>
                        <w:pStyle w:val="B2"/>
                        <w:rPr>
                          <w:i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szCs w:val="21"/>
        </w:rPr>
        <w:t>Also, according to the chapter “</w:t>
      </w:r>
      <w:r w:rsidRPr="00D96000">
        <w:t>Cell status and cell reservations</w:t>
      </w:r>
      <w:r>
        <w:rPr>
          <w:szCs w:val="21"/>
        </w:rPr>
        <w:t>” in TS 38.304</w:t>
      </w:r>
      <w:r w:rsidR="001265F8">
        <w:rPr>
          <w:szCs w:val="21"/>
        </w:rPr>
        <w:t xml:space="preserve"> [4]</w:t>
      </w:r>
      <w:r>
        <w:rPr>
          <w:szCs w:val="21"/>
        </w:rPr>
        <w:t xml:space="preserve">, </w:t>
      </w:r>
      <w:r w:rsidR="00A61FEF">
        <w:rPr>
          <w:rFonts w:hint="eastAsia"/>
          <w:szCs w:val="21"/>
          <w:lang w:eastAsia="zh-CN"/>
        </w:rPr>
        <w:t>i</w:t>
      </w:r>
      <w:r w:rsidR="00A61FEF">
        <w:rPr>
          <w:szCs w:val="21"/>
        </w:rPr>
        <w:t xml:space="preserve">f the cell is set to barred and if the UE is a </w:t>
      </w:r>
      <w:proofErr w:type="spellStart"/>
      <w:r w:rsidR="00A61FEF">
        <w:rPr>
          <w:szCs w:val="21"/>
        </w:rPr>
        <w:t>RedCap</w:t>
      </w:r>
      <w:proofErr w:type="spellEnd"/>
      <w:r w:rsidR="00A61FEF">
        <w:rPr>
          <w:szCs w:val="21"/>
        </w:rPr>
        <w:t xml:space="preserve"> UE, the UE will read the </w:t>
      </w:r>
      <w:proofErr w:type="spellStart"/>
      <w:r w:rsidR="00A61FEF" w:rsidRPr="00A61FEF">
        <w:rPr>
          <w:i/>
          <w:szCs w:val="21"/>
        </w:rPr>
        <w:t>intraFreqReselectionRedCap</w:t>
      </w:r>
      <w:proofErr w:type="spellEnd"/>
      <w:r w:rsidR="00A61FEF" w:rsidRPr="00A61FEF">
        <w:rPr>
          <w:szCs w:val="21"/>
        </w:rPr>
        <w:t xml:space="preserve"> in SIB1</w:t>
      </w:r>
      <w:r w:rsidR="00A61FEF">
        <w:rPr>
          <w:szCs w:val="21"/>
        </w:rPr>
        <w:t xml:space="preserve"> to decide whether to perform the cell reselection, which </w:t>
      </w:r>
      <w:r w:rsidR="00ED7F72">
        <w:rPr>
          <w:szCs w:val="21"/>
        </w:rPr>
        <w:t xml:space="preserve">proves that the </w:t>
      </w:r>
      <w:proofErr w:type="spellStart"/>
      <w:r w:rsidR="00ED7F72">
        <w:rPr>
          <w:szCs w:val="21"/>
        </w:rPr>
        <w:t>cellbarred</w:t>
      </w:r>
      <w:proofErr w:type="spellEnd"/>
      <w:r w:rsidR="00ED7F72">
        <w:rPr>
          <w:szCs w:val="21"/>
        </w:rPr>
        <w:t xml:space="preserve"> in MIB is also considered for</w:t>
      </w:r>
      <w:r w:rsidR="00A61FEF">
        <w:rPr>
          <w:szCs w:val="21"/>
        </w:rPr>
        <w:t xml:space="preserve"> the </w:t>
      </w:r>
      <w:proofErr w:type="spellStart"/>
      <w:r w:rsidR="00A61FEF">
        <w:rPr>
          <w:szCs w:val="21"/>
        </w:rPr>
        <w:t>RedCap</w:t>
      </w:r>
      <w:proofErr w:type="spellEnd"/>
      <w:r w:rsidR="00A61FEF">
        <w:rPr>
          <w:szCs w:val="21"/>
        </w:rPr>
        <w:t xml:space="preserve"> UE</w:t>
      </w:r>
      <w:r w:rsidR="00ED7F72">
        <w:rPr>
          <w:szCs w:val="21"/>
        </w:rPr>
        <w:t>.</w:t>
      </w:r>
    </w:p>
    <w:p w14:paraId="324BAE2F" w14:textId="6FD77D9A" w:rsidR="00797225" w:rsidRDefault="00EF2DF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 w:rsidR="0057579F">
        <w:rPr>
          <w:rFonts w:ascii="Times New Roman" w:hAnsi="Times New Roman"/>
          <w:b/>
          <w:bCs/>
          <w:sz w:val="20"/>
          <w:lang w:val="en-GB"/>
        </w:rPr>
        <w:t>3</w:t>
      </w:r>
      <w:r>
        <w:rPr>
          <w:rFonts w:ascii="Times New Roman" w:hAnsi="Times New Roman"/>
          <w:b/>
          <w:bCs/>
          <w:sz w:val="20"/>
          <w:lang w:val="en-GB"/>
        </w:rPr>
        <w:t xml:space="preserve">,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UE </w:t>
      </w:r>
      <w:r w:rsidR="00ED7F72">
        <w:rPr>
          <w:rFonts w:ascii="Times New Roman" w:hAnsi="Times New Roman"/>
          <w:b/>
          <w:bCs/>
          <w:sz w:val="20"/>
          <w:lang w:val="en-GB"/>
        </w:rPr>
        <w:t>should consider the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proofErr w:type="spellStart"/>
      <w:r w:rsidRPr="00EF2DFA">
        <w:rPr>
          <w:rFonts w:ascii="Times New Roman" w:hAnsi="Times New Roman"/>
          <w:b/>
          <w:bCs/>
          <w:i/>
          <w:sz w:val="20"/>
          <w:lang w:val="en-GB"/>
        </w:rPr>
        <w:t>cellbarred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ED7F72">
        <w:rPr>
          <w:rFonts w:ascii="Times New Roman" w:hAnsi="Times New Roman"/>
          <w:b/>
          <w:bCs/>
          <w:sz w:val="20"/>
          <w:lang w:val="en-GB"/>
        </w:rPr>
        <w:t>in MIB according to</w:t>
      </w:r>
      <w:r>
        <w:rPr>
          <w:rFonts w:ascii="Times New Roman" w:hAnsi="Times New Roman"/>
          <w:b/>
          <w:bCs/>
          <w:sz w:val="20"/>
          <w:lang w:val="en-GB"/>
        </w:rPr>
        <w:t xml:space="preserve"> current RAN2 specifications.</w:t>
      </w:r>
    </w:p>
    <w:p w14:paraId="1A30C7B3" w14:textId="77777777" w:rsidR="00EF2DFA" w:rsidRDefault="00EF2DF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28D2BD3" w14:textId="4E98ECF3" w:rsidR="00EF2DFA" w:rsidRPr="00797225" w:rsidRDefault="00EF2DF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F2DFA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 w:rsidR="0057579F">
        <w:rPr>
          <w:rFonts w:ascii="Times New Roman" w:hAnsi="Times New Roman"/>
          <w:b/>
          <w:bCs/>
          <w:sz w:val="20"/>
          <w:lang w:val="en-GB"/>
        </w:rPr>
        <w:t>4</w:t>
      </w:r>
      <w:r w:rsidRPr="00EF2DFA">
        <w:rPr>
          <w:rFonts w:ascii="Times New Roman" w:hAnsi="Times New Roman"/>
          <w:b/>
          <w:bCs/>
          <w:sz w:val="20"/>
          <w:lang w:val="en-GB"/>
        </w:rPr>
        <w:t xml:space="preserve">, </w:t>
      </w:r>
      <w:r>
        <w:rPr>
          <w:rFonts w:ascii="Times New Roman" w:hAnsi="Times New Roman"/>
          <w:b/>
          <w:bCs/>
          <w:sz w:val="20"/>
          <w:lang w:val="en-GB"/>
        </w:rPr>
        <w:t xml:space="preserve">in RAN2 specifications, whether the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UE is allowed to access the cell depends </w:t>
      </w:r>
      <w:r w:rsidRPr="00EF2DFA">
        <w:rPr>
          <w:rFonts w:ascii="Times New Roman" w:hAnsi="Times New Roman"/>
          <w:b/>
          <w:bCs/>
          <w:sz w:val="20"/>
          <w:lang w:val="en-GB"/>
        </w:rPr>
        <w:t>on both cell barring indicator</w:t>
      </w:r>
      <w:r>
        <w:rPr>
          <w:rFonts w:ascii="Times New Roman" w:hAnsi="Times New Roman"/>
          <w:b/>
          <w:bCs/>
          <w:i/>
          <w:sz w:val="20"/>
          <w:lang w:val="en-GB"/>
        </w:rPr>
        <w:t xml:space="preserve"> </w:t>
      </w:r>
      <w:r w:rsidRPr="00EF2DFA">
        <w:rPr>
          <w:rFonts w:ascii="Times New Roman" w:hAnsi="Times New Roman"/>
          <w:b/>
          <w:bCs/>
          <w:sz w:val="20"/>
          <w:lang w:val="en-GB"/>
        </w:rPr>
        <w:t>in MIB</w:t>
      </w:r>
      <w:r>
        <w:rPr>
          <w:rFonts w:ascii="Times New Roman" w:hAnsi="Times New Roman"/>
          <w:b/>
          <w:bCs/>
          <w:sz w:val="20"/>
          <w:lang w:val="en-GB"/>
        </w:rPr>
        <w:t xml:space="preserve"> and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barring indicator in SIB1</w:t>
      </w:r>
      <w:r w:rsidRPr="00EF2DFA">
        <w:rPr>
          <w:rFonts w:ascii="Times New Roman" w:hAnsi="Times New Roman"/>
          <w:b/>
          <w:bCs/>
          <w:sz w:val="20"/>
          <w:lang w:val="en-GB"/>
        </w:rPr>
        <w:t>.</w:t>
      </w:r>
    </w:p>
    <w:p w14:paraId="16C195A6" w14:textId="77777777" w:rsidR="00ED1751" w:rsidRDefault="00ED175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CE9656D" w14:textId="191779F9" w:rsidR="00A64C87" w:rsidRPr="0057579F" w:rsidRDefault="0057579F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7579F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lang w:val="en-GB"/>
        </w:rPr>
        <w:t>5</w:t>
      </w:r>
      <w:r w:rsidRPr="0057579F">
        <w:rPr>
          <w:rFonts w:ascii="Times New Roman" w:hAnsi="Times New Roman"/>
          <w:b/>
          <w:bCs/>
          <w:sz w:val="20"/>
          <w:lang w:val="en-GB"/>
        </w:rPr>
        <w:t>, according to observation 1 and 4, RAN3’s specification is not aligned with RAN2.</w:t>
      </w:r>
    </w:p>
    <w:p w14:paraId="4A4CAE86" w14:textId="77777777" w:rsidR="0057579F" w:rsidRDefault="0057579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5DC321F" w14:textId="361DB12E" w:rsidR="005F1BD4" w:rsidRDefault="005F1BD4" w:rsidP="005F1BD4">
      <w:pPr>
        <w:pStyle w:val="2"/>
      </w:pPr>
      <w:r>
        <w:t>2.2</w:t>
      </w:r>
      <w:r>
        <w:tab/>
      </w:r>
      <w:r w:rsidR="0057579F">
        <w:t xml:space="preserve">Possible issue </w:t>
      </w:r>
      <w:bookmarkStart w:id="2" w:name="_Hlk109047837"/>
      <w:r w:rsidR="005E3C56">
        <w:t>caused by</w:t>
      </w:r>
      <w:r w:rsidR="0057579F">
        <w:t xml:space="preserve"> the misalignment</w:t>
      </w:r>
      <w:bookmarkEnd w:id="2"/>
    </w:p>
    <w:p w14:paraId="72A6D0C3" w14:textId="0167EC46" w:rsidR="00A64C87" w:rsidRPr="005E3C56" w:rsidRDefault="00587958" w:rsidP="00CD4C7B">
      <w:pPr>
        <w:pStyle w:val="00BodyText"/>
        <w:spacing w:after="0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O</w:t>
      </w:r>
      <w:r w:rsidR="0057579F" w:rsidRPr="005E3C56">
        <w:rPr>
          <w:rFonts w:ascii="Times New Roman" w:hAnsi="Times New Roman"/>
          <w:sz w:val="20"/>
          <w:szCs w:val="21"/>
          <w:lang w:val="en-GB"/>
        </w:rPr>
        <w:t xml:space="preserve">ne possible issue </w:t>
      </w:r>
      <w:r w:rsidRPr="00587958">
        <w:rPr>
          <w:rFonts w:ascii="Times New Roman" w:hAnsi="Times New Roman"/>
          <w:sz w:val="20"/>
          <w:szCs w:val="21"/>
          <w:lang w:val="en-GB"/>
        </w:rPr>
        <w:t xml:space="preserve">caused by the misalignment </w:t>
      </w:r>
      <w:r w:rsidR="0057579F" w:rsidRPr="005E3C56">
        <w:rPr>
          <w:rFonts w:ascii="Times New Roman" w:hAnsi="Times New Roman"/>
          <w:sz w:val="20"/>
          <w:szCs w:val="21"/>
          <w:lang w:val="en-GB"/>
        </w:rPr>
        <w:t>would be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5E3C56" w:rsidRPr="005E3C56">
        <w:rPr>
          <w:rFonts w:ascii="Times New Roman" w:hAnsi="Times New Roman" w:hint="eastAsia"/>
          <w:sz w:val="20"/>
          <w:szCs w:val="21"/>
          <w:lang w:val="en-GB"/>
        </w:rPr>
        <w:t>that</w:t>
      </w:r>
      <w:r w:rsidR="005E3C56">
        <w:rPr>
          <w:rFonts w:ascii="Times New Roman" w:hAnsi="Times New Roman"/>
          <w:sz w:val="20"/>
          <w:szCs w:val="21"/>
          <w:lang w:val="en-GB"/>
        </w:rPr>
        <w:t xml:space="preserve"> if the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</w:t>
      </w:r>
      <w:proofErr w:type="spellStart"/>
      <w:r w:rsidR="005E3C56" w:rsidRPr="005E3C56">
        <w:rPr>
          <w:rFonts w:ascii="Times New Roman" w:hAnsi="Times New Roman"/>
          <w:i/>
          <w:sz w:val="20"/>
          <w:szCs w:val="21"/>
          <w:lang w:val="en-GB"/>
        </w:rPr>
        <w:t>cellBrrred</w:t>
      </w:r>
      <w:proofErr w:type="spellEnd"/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in MIB is set to </w:t>
      </w:r>
      <w:r w:rsidR="005E3C56" w:rsidRPr="005E3C56">
        <w:rPr>
          <w:rFonts w:ascii="Times New Roman" w:hAnsi="Times New Roman"/>
          <w:i/>
          <w:sz w:val="20"/>
          <w:szCs w:val="21"/>
          <w:lang w:val="en-GB"/>
        </w:rPr>
        <w:t>barred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, the </w:t>
      </w:r>
      <w:proofErr w:type="spellStart"/>
      <w:r w:rsidR="005E3C56" w:rsidRPr="005E3C56">
        <w:rPr>
          <w:rFonts w:ascii="Times New Roman" w:hAnsi="Times New Roman"/>
          <w:i/>
          <w:sz w:val="20"/>
          <w:szCs w:val="21"/>
          <w:lang w:val="en-GB"/>
        </w:rPr>
        <w:t>intraFreqReselection</w:t>
      </w:r>
      <w:r w:rsidR="00B503D9">
        <w:rPr>
          <w:rFonts w:ascii="Times New Roman" w:hAnsi="Times New Roman"/>
          <w:i/>
          <w:sz w:val="20"/>
          <w:szCs w:val="21"/>
          <w:lang w:val="en-GB"/>
        </w:rPr>
        <w:t>RedCap</w:t>
      </w:r>
      <w:proofErr w:type="spellEnd"/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is present in SIB1, and </w:t>
      </w:r>
      <w:r w:rsidR="005E3C56" w:rsidRPr="005E3C56">
        <w:rPr>
          <w:rFonts w:ascii="Times New Roman" w:hAnsi="Times New Roman"/>
          <w:i/>
          <w:sz w:val="20"/>
          <w:szCs w:val="21"/>
          <w:lang w:val="en-GB"/>
        </w:rPr>
        <w:t>cellBarred</w:t>
      </w:r>
      <w:r w:rsidR="00B503D9">
        <w:rPr>
          <w:rFonts w:ascii="Times New Roman" w:hAnsi="Times New Roman"/>
          <w:i/>
          <w:sz w:val="20"/>
          <w:szCs w:val="21"/>
          <w:lang w:val="en-GB"/>
        </w:rPr>
        <w:t>RedCap</w:t>
      </w:r>
      <w:r w:rsidR="005E3C56" w:rsidRPr="005E3C56">
        <w:rPr>
          <w:rFonts w:ascii="Times New Roman" w:hAnsi="Times New Roman"/>
          <w:i/>
          <w:sz w:val="20"/>
          <w:szCs w:val="21"/>
          <w:lang w:val="en-GB"/>
        </w:rPr>
        <w:t>1Rx/cellBarred</w:t>
      </w:r>
      <w:r w:rsidR="00B503D9">
        <w:rPr>
          <w:rFonts w:ascii="Times New Roman" w:hAnsi="Times New Roman"/>
          <w:i/>
          <w:sz w:val="20"/>
          <w:szCs w:val="21"/>
          <w:lang w:val="en-GB"/>
        </w:rPr>
        <w:t>RedCap</w:t>
      </w:r>
      <w:r w:rsidR="005E3C56" w:rsidRPr="005E3C56">
        <w:rPr>
          <w:rFonts w:ascii="Times New Roman" w:hAnsi="Times New Roman"/>
          <w:i/>
          <w:sz w:val="20"/>
          <w:szCs w:val="21"/>
          <w:lang w:val="en-GB"/>
        </w:rPr>
        <w:t>2Rx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is set to </w:t>
      </w:r>
      <w:proofErr w:type="spellStart"/>
      <w:r w:rsidR="005E3C56" w:rsidRPr="005E3C56">
        <w:rPr>
          <w:rFonts w:ascii="Times New Roman" w:hAnsi="Times New Roman"/>
          <w:i/>
          <w:sz w:val="20"/>
          <w:szCs w:val="21"/>
          <w:lang w:val="en-GB"/>
        </w:rPr>
        <w:t>notBarred</w:t>
      </w:r>
      <w:proofErr w:type="spellEnd"/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, </w:t>
      </w:r>
      <w:r w:rsidR="005E3C56">
        <w:rPr>
          <w:rFonts w:ascii="Times New Roman" w:hAnsi="Times New Roman"/>
          <w:sz w:val="20"/>
          <w:szCs w:val="21"/>
          <w:lang w:val="en-GB"/>
        </w:rPr>
        <w:t>according to the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current </w:t>
      </w:r>
      <w:proofErr w:type="spellStart"/>
      <w:r w:rsidR="005E3C56" w:rsidRPr="005E3C56">
        <w:rPr>
          <w:rFonts w:ascii="Times New Roman" w:hAnsi="Times New Roman"/>
          <w:sz w:val="20"/>
          <w:szCs w:val="21"/>
          <w:lang w:val="en-GB"/>
        </w:rPr>
        <w:t>Xn</w:t>
      </w:r>
      <w:r w:rsidR="005E3C56">
        <w:rPr>
          <w:rFonts w:ascii="Times New Roman" w:hAnsi="Times New Roman"/>
          <w:sz w:val="20"/>
          <w:szCs w:val="21"/>
          <w:lang w:val="en-GB"/>
        </w:rPr>
        <w:t>AP</w:t>
      </w:r>
      <w:proofErr w:type="spellEnd"/>
      <w:r w:rsidR="005E3C56">
        <w:rPr>
          <w:rFonts w:ascii="Times New Roman" w:hAnsi="Times New Roman"/>
          <w:sz w:val="20"/>
          <w:szCs w:val="21"/>
          <w:lang w:val="en-GB"/>
        </w:rPr>
        <w:t>/F1AP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5E3C56">
        <w:rPr>
          <w:rFonts w:ascii="Times New Roman" w:hAnsi="Times New Roman"/>
          <w:sz w:val="20"/>
          <w:szCs w:val="21"/>
          <w:lang w:val="en-GB"/>
        </w:rPr>
        <w:t>specifications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, the </w:t>
      </w:r>
      <w:proofErr w:type="spellStart"/>
      <w:r w:rsidR="00B503D9">
        <w:rPr>
          <w:rFonts w:ascii="Times New Roman" w:hAnsi="Times New Roman"/>
          <w:sz w:val="20"/>
          <w:szCs w:val="21"/>
          <w:lang w:val="en-GB"/>
        </w:rPr>
        <w:t>RedCap</w:t>
      </w:r>
      <w:proofErr w:type="spellEnd"/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broadcast information will indicate that the </w:t>
      </w:r>
      <w:r w:rsidR="00B503D9">
        <w:rPr>
          <w:rFonts w:ascii="Times New Roman" w:hAnsi="Times New Roman"/>
          <w:sz w:val="20"/>
          <w:szCs w:val="21"/>
          <w:lang w:val="en-GB"/>
        </w:rPr>
        <w:t>RedCap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>1Rx/</w:t>
      </w:r>
      <w:r w:rsidR="00B503D9">
        <w:rPr>
          <w:rFonts w:ascii="Times New Roman" w:hAnsi="Times New Roman"/>
          <w:sz w:val="20"/>
          <w:szCs w:val="21"/>
          <w:lang w:val="en-GB"/>
        </w:rPr>
        <w:t>RedCap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2Rx is not barred as only the info in SIB1 is considered, while the corresponding </w:t>
      </w:r>
      <w:proofErr w:type="spellStart"/>
      <w:r w:rsidR="00B503D9">
        <w:rPr>
          <w:rFonts w:ascii="Times New Roman" w:hAnsi="Times New Roman"/>
          <w:sz w:val="20"/>
          <w:szCs w:val="21"/>
          <w:lang w:val="en-GB"/>
        </w:rPr>
        <w:t>RedCap</w:t>
      </w:r>
      <w:proofErr w:type="spellEnd"/>
      <w:r w:rsidR="005E3C56" w:rsidRPr="005E3C56">
        <w:rPr>
          <w:rFonts w:ascii="Times New Roman" w:hAnsi="Times New Roman"/>
          <w:sz w:val="20"/>
          <w:szCs w:val="21"/>
          <w:lang w:val="en-GB"/>
        </w:rPr>
        <w:t xml:space="preserve"> UE </w:t>
      </w:r>
      <w:r w:rsidR="005E3C56">
        <w:rPr>
          <w:rFonts w:ascii="Times New Roman" w:hAnsi="Times New Roman"/>
          <w:sz w:val="20"/>
          <w:szCs w:val="21"/>
          <w:lang w:val="en-GB"/>
        </w:rPr>
        <w:t xml:space="preserve">shouldn’t </w:t>
      </w:r>
      <w:r w:rsidR="005E3C56" w:rsidRPr="005E3C56">
        <w:rPr>
          <w:rFonts w:ascii="Times New Roman" w:hAnsi="Times New Roman"/>
          <w:sz w:val="20"/>
          <w:szCs w:val="21"/>
          <w:lang w:val="en-GB"/>
        </w:rPr>
        <w:t>access the cell as the cell is barred.</w:t>
      </w:r>
      <w:r w:rsidR="006E27CA">
        <w:rPr>
          <w:rFonts w:ascii="Times New Roman" w:hAnsi="Times New Roman"/>
          <w:sz w:val="20"/>
          <w:szCs w:val="21"/>
          <w:lang w:val="en-GB"/>
        </w:rPr>
        <w:t xml:space="preserve"> Normally, the </w:t>
      </w:r>
      <w:proofErr w:type="spellStart"/>
      <w:r w:rsidR="006E27CA">
        <w:rPr>
          <w:rFonts w:ascii="Times New Roman" w:hAnsi="Times New Roman"/>
          <w:sz w:val="20"/>
          <w:szCs w:val="21"/>
          <w:lang w:val="en-GB"/>
        </w:rPr>
        <w:t>cellbar</w:t>
      </w:r>
      <w:proofErr w:type="spellEnd"/>
      <w:r w:rsidR="006E27CA">
        <w:rPr>
          <w:rFonts w:ascii="Times New Roman" w:hAnsi="Times New Roman"/>
          <w:sz w:val="20"/>
          <w:szCs w:val="21"/>
          <w:lang w:val="en-GB"/>
        </w:rPr>
        <w:t xml:space="preserve"> is caused by the overload issue or cell reconfiguration, we think if the RedCap UE is handed over to a cell that is barred, it may result in bad UE experience or connection failure after the handover.</w:t>
      </w:r>
    </w:p>
    <w:p w14:paraId="5FCCDF7D" w14:textId="51A69EEB" w:rsidR="005F1BD4" w:rsidRDefault="005F1BD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D122942" w14:textId="36A1E02C" w:rsidR="005E3C56" w:rsidRDefault="005E3C5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Observation 6</w:t>
      </w:r>
      <w:r w:rsidR="005F1BD4" w:rsidRPr="005F1BD4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 xml:space="preserve">the misalignment may cause </w:t>
      </w:r>
      <w:r w:rsidR="00587958">
        <w:rPr>
          <w:rFonts w:ascii="Times New Roman" w:hAnsi="Times New Roman"/>
          <w:b/>
          <w:bCs/>
          <w:sz w:val="20"/>
          <w:lang w:val="en-GB"/>
        </w:rPr>
        <w:t xml:space="preserve">the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UE access </w:t>
      </w:r>
      <w:r w:rsidR="00587958">
        <w:rPr>
          <w:rFonts w:ascii="Times New Roman" w:hAnsi="Times New Roman"/>
          <w:b/>
          <w:bCs/>
          <w:sz w:val="20"/>
          <w:lang w:val="en-GB"/>
        </w:rPr>
        <w:t>the cell that is barred</w:t>
      </w:r>
      <w:r w:rsidR="00B503D9">
        <w:rPr>
          <w:rFonts w:ascii="Times New Roman" w:hAnsi="Times New Roman"/>
          <w:b/>
          <w:bCs/>
          <w:sz w:val="20"/>
          <w:lang w:val="en-GB"/>
        </w:rPr>
        <w:t>, which is not aligned with RAN2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50FA3677" w14:textId="77777777" w:rsidR="005E3C56" w:rsidRDefault="005E3C5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02C30F1" w14:textId="794419BD" w:rsidR="005E3C56" w:rsidRDefault="005E3C5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1, RAN3 acknowledge the issue and fix the misalignment with RAN2 in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 w:rsidRPr="005E3C56">
        <w:rPr>
          <w:rFonts w:ascii="Times New Roman" w:hAnsi="Times New Roman"/>
          <w:b/>
          <w:bCs/>
          <w:sz w:val="20"/>
          <w:lang w:val="en-GB"/>
        </w:rPr>
        <w:t xml:space="preserve"> broadcast information</w:t>
      </w:r>
      <w:r w:rsidR="00455983">
        <w:rPr>
          <w:rFonts w:ascii="Times New Roman" w:hAnsi="Times New Roman"/>
          <w:b/>
          <w:bCs/>
          <w:sz w:val="20"/>
          <w:lang w:val="en-GB"/>
        </w:rPr>
        <w:t>.</w:t>
      </w:r>
    </w:p>
    <w:p w14:paraId="002B756B" w14:textId="7B2ECA41" w:rsidR="005F1BD4" w:rsidRPr="005F1BD4" w:rsidRDefault="005E3C5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</w:p>
    <w:p w14:paraId="5B155248" w14:textId="3EF573FA" w:rsidR="005626DD" w:rsidRDefault="005626DD" w:rsidP="005626DD">
      <w:pPr>
        <w:pStyle w:val="2"/>
      </w:pPr>
      <w:r>
        <w:t>2.3</w:t>
      </w:r>
      <w:r>
        <w:tab/>
      </w:r>
      <w:r w:rsidR="005E3C56">
        <w:t>Possible way to fix the misalignment</w:t>
      </w:r>
    </w:p>
    <w:p w14:paraId="201D9299" w14:textId="29250698" w:rsidR="005D0F3B" w:rsidRDefault="001265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Considering that only the broadcast information for the </w:t>
      </w:r>
      <w:proofErr w:type="spellStart"/>
      <w:r w:rsidR="00B503D9">
        <w:rPr>
          <w:rFonts w:ascii="Times New Roman" w:hAnsi="Times New Roman"/>
          <w:sz w:val="20"/>
          <w:lang w:val="en-GB"/>
        </w:rPr>
        <w:t>RedCap</w:t>
      </w:r>
      <w:proofErr w:type="spellEnd"/>
      <w:r>
        <w:rPr>
          <w:rFonts w:ascii="Times New Roman" w:hAnsi="Times New Roman"/>
          <w:sz w:val="20"/>
          <w:lang w:val="en-GB"/>
        </w:rPr>
        <w:t xml:space="preserve"> UEs is exchanged over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and F1AP, to make the change with less</w:t>
      </w:r>
      <w:r w:rsidR="002F5942">
        <w:rPr>
          <w:rFonts w:ascii="Times New Roman" w:hAnsi="Times New Roman"/>
          <w:sz w:val="20"/>
          <w:lang w:val="en-GB"/>
        </w:rPr>
        <w:t xml:space="preserve"> spec</w:t>
      </w:r>
      <w:r>
        <w:rPr>
          <w:rFonts w:ascii="Times New Roman" w:hAnsi="Times New Roman"/>
          <w:sz w:val="20"/>
          <w:lang w:val="en-GB"/>
        </w:rPr>
        <w:t xml:space="preserve"> impact and more </w:t>
      </w:r>
      <w:r w:rsidR="002F5942">
        <w:rPr>
          <w:rFonts w:ascii="Times New Roman" w:hAnsi="Times New Roman"/>
          <w:sz w:val="20"/>
          <w:lang w:val="en-GB"/>
        </w:rPr>
        <w:t xml:space="preserve">implementation </w:t>
      </w:r>
      <w:r>
        <w:rPr>
          <w:rFonts w:ascii="Times New Roman" w:hAnsi="Times New Roman"/>
          <w:sz w:val="20"/>
          <w:lang w:val="en-GB"/>
        </w:rPr>
        <w:t xml:space="preserve">flexibility, we propose to update the </w:t>
      </w:r>
      <w:r w:rsidRPr="001265F8">
        <w:rPr>
          <w:rFonts w:ascii="Times New Roman" w:hAnsi="Times New Roman"/>
          <w:sz w:val="20"/>
          <w:lang w:val="en-GB"/>
        </w:rPr>
        <w:t xml:space="preserve">semantics description of </w:t>
      </w:r>
      <w:proofErr w:type="spellStart"/>
      <w:r w:rsidR="00B503D9">
        <w:rPr>
          <w:rFonts w:ascii="Times New Roman" w:hAnsi="Times New Roman"/>
          <w:sz w:val="20"/>
          <w:lang w:val="en-GB"/>
        </w:rPr>
        <w:t>RedCap</w:t>
      </w:r>
      <w:proofErr w:type="spellEnd"/>
      <w:r w:rsidRPr="001265F8">
        <w:rPr>
          <w:rFonts w:ascii="Times New Roman" w:hAnsi="Times New Roman"/>
          <w:sz w:val="20"/>
          <w:lang w:val="en-GB"/>
        </w:rPr>
        <w:t xml:space="preserve"> Broadcast Information in TS 38.423 and TS 38.47</w:t>
      </w:r>
      <w:r>
        <w:rPr>
          <w:rFonts w:ascii="Times New Roman" w:hAnsi="Times New Roman"/>
          <w:sz w:val="20"/>
          <w:lang w:val="en-GB"/>
        </w:rPr>
        <w:t>3 as follows</w:t>
      </w:r>
      <w:r w:rsidR="00455983">
        <w:rPr>
          <w:rFonts w:ascii="Times New Roman" w:hAnsi="Times New Roman"/>
          <w:sz w:val="20"/>
          <w:lang w:val="en-GB"/>
        </w:rPr>
        <w:t>,</w:t>
      </w:r>
    </w:p>
    <w:p w14:paraId="2D54A58A" w14:textId="235F6079" w:rsidR="001265F8" w:rsidRDefault="001265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4"/>
        <w:gridCol w:w="506"/>
        <w:gridCol w:w="236"/>
        <w:gridCol w:w="1685"/>
        <w:gridCol w:w="3791"/>
        <w:gridCol w:w="758"/>
        <w:gridCol w:w="733"/>
      </w:tblGrid>
      <w:tr w:rsidR="001265F8" w:rsidRPr="00061BED" w14:paraId="39EA8156" w14:textId="77777777" w:rsidTr="002F5942">
        <w:trPr>
          <w:trHeight w:val="314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8C09" w14:textId="5E9E6951" w:rsidR="001265F8" w:rsidRPr="00061BED" w:rsidRDefault="00B503D9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val="fr-FR" w:eastAsia="ja-JP"/>
              </w:rPr>
              <w:lastRenderedPageBreak/>
              <w:t>RedCap</w:t>
            </w:r>
            <w:r w:rsidR="001265F8" w:rsidRPr="00061BED">
              <w:rPr>
                <w:rFonts w:ascii="Arial" w:eastAsia="Times New Roman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28E3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O</w:t>
            </w:r>
          </w:p>
        </w:tc>
        <w:tc>
          <w:tcPr>
            <w:tcW w:w="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A5A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03F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zh-CN"/>
              </w:rPr>
              <w:t>BIT STRING (</w:t>
            </w:r>
            <w:proofErr w:type="gram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SIZE(</w:t>
            </w:r>
            <w:proofErr w:type="gramEnd"/>
            <w:r w:rsidRPr="00061BED">
              <w:rPr>
                <w:rFonts w:ascii="Arial" w:eastAsia="Times New Roman" w:hAnsi="Arial"/>
                <w:sz w:val="18"/>
                <w:lang w:eastAsia="zh-CN"/>
              </w:rPr>
              <w:t>8))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2CF9" w14:textId="3DD7D9CA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061BED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intraFreqReselection</w:t>
            </w:r>
            <w:r w:rsidR="00B503D9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RedCap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40092F5D" w14:textId="6412787D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="00B503D9">
              <w:rPr>
                <w:rFonts w:ascii="Arial" w:eastAsia="Times New Roman" w:hAnsi="Arial"/>
                <w:sz w:val="18"/>
                <w:lang w:val="en-US" w:eastAsia="zh-CN"/>
              </w:rPr>
              <w:t>RedCap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UEs are allowed access, </w:t>
            </w:r>
            <w:r w:rsidRPr="001265F8">
              <w:rPr>
                <w:rFonts w:ascii="Arial" w:eastAsia="Times New Roman" w:hAnsi="Arial"/>
                <w:sz w:val="18"/>
                <w:lang w:val="en-US" w:eastAsia="zh-CN"/>
              </w:rPr>
              <w:t xml:space="preserve">according to the setting of </w:t>
            </w:r>
            <w:ins w:id="3" w:author="作者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cell barring indicator in MIB and/or </w:t>
              </w:r>
            </w:ins>
            <w:proofErr w:type="spellStart"/>
            <w:r w:rsidR="00B503D9">
              <w:rPr>
                <w:rFonts w:ascii="Arial" w:eastAsia="Times New Roman" w:hAnsi="Arial"/>
                <w:sz w:val="18"/>
                <w:lang w:val="en-US" w:eastAsia="zh-CN"/>
              </w:rPr>
              <w:t>RedCap</w:t>
            </w:r>
            <w:proofErr w:type="spellEnd"/>
            <w:r w:rsidRPr="001265F8">
              <w:rPr>
                <w:rFonts w:ascii="Arial" w:eastAsia="Times New Roman" w:hAnsi="Arial"/>
                <w:sz w:val="18"/>
                <w:lang w:val="en-US" w:eastAsia="zh-CN"/>
              </w:rPr>
              <w:t xml:space="preserve"> barring indicators in SIB1, see TS 38.331 [10].</w:t>
            </w:r>
          </w:p>
          <w:p w14:paraId="3B6AD3A2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First bit = 1Rx, </w:t>
            </w:r>
          </w:p>
          <w:p w14:paraId="0C45C752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second bit = 2Rx, </w:t>
            </w:r>
          </w:p>
          <w:p w14:paraId="6BFC439E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halfDuplex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,</w:t>
            </w:r>
          </w:p>
          <w:p w14:paraId="47BAF265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90B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YES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585A" w14:textId="77777777" w:rsidR="001265F8" w:rsidRPr="00061BED" w:rsidRDefault="001265F8" w:rsidP="00A84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</w:tbl>
    <w:p w14:paraId="04630609" w14:textId="65EB27A3" w:rsidR="001265F8" w:rsidRDefault="001265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95C840A" w14:textId="6F24427B" w:rsidR="001265F8" w:rsidRDefault="001265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corresponding CRs are in [5] and [6].</w:t>
      </w:r>
    </w:p>
    <w:p w14:paraId="6CB3ED88" w14:textId="77777777" w:rsidR="001265F8" w:rsidRDefault="001265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30A6D66" w14:textId="009AE068" w:rsidR="00797225" w:rsidRDefault="005D0F3B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D0F3B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1265F8">
        <w:rPr>
          <w:rFonts w:ascii="Times New Roman" w:hAnsi="Times New Roman"/>
          <w:b/>
          <w:bCs/>
          <w:sz w:val="20"/>
          <w:lang w:val="en-GB"/>
        </w:rPr>
        <w:t>2</w:t>
      </w:r>
      <w:r w:rsidRPr="005D0F3B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1265F8">
        <w:rPr>
          <w:rFonts w:ascii="Times New Roman" w:hAnsi="Times New Roman"/>
          <w:b/>
          <w:bCs/>
          <w:sz w:val="20"/>
          <w:lang w:val="en-GB"/>
        </w:rPr>
        <w:t xml:space="preserve">RAN3 </w:t>
      </w:r>
      <w:r w:rsidR="001265F8">
        <w:rPr>
          <w:rFonts w:ascii="Times New Roman" w:hAnsi="Times New Roman"/>
          <w:b/>
          <w:bCs/>
          <w:sz w:val="20"/>
          <w:lang w:val="en-GB" w:eastAsia="zh-CN"/>
        </w:rPr>
        <w:t xml:space="preserve">agrees the CR for TS 38.423 in </w:t>
      </w:r>
      <w:r w:rsidR="001502F4" w:rsidRPr="001502F4">
        <w:rPr>
          <w:rFonts w:ascii="Times New Roman" w:hAnsi="Times New Roman"/>
          <w:b/>
          <w:bCs/>
          <w:sz w:val="20"/>
          <w:lang w:val="en-GB" w:eastAsia="zh-CN"/>
        </w:rPr>
        <w:t>R3-224763</w:t>
      </w:r>
      <w:r w:rsidR="001502F4">
        <w:rPr>
          <w:rFonts w:ascii="Times New Roman" w:hAnsi="Times New Roman"/>
          <w:b/>
          <w:bCs/>
          <w:sz w:val="20"/>
          <w:lang w:val="en-GB" w:eastAsia="zh-CN"/>
        </w:rPr>
        <w:t xml:space="preserve"> and CR for TS 38.473 in </w:t>
      </w:r>
      <w:r w:rsidR="001502F4" w:rsidRPr="001502F4">
        <w:rPr>
          <w:rFonts w:ascii="Times New Roman" w:hAnsi="Times New Roman"/>
          <w:b/>
          <w:bCs/>
          <w:sz w:val="20"/>
          <w:lang w:val="en-GB" w:eastAsia="zh-CN"/>
        </w:rPr>
        <w:t>R3-22476</w:t>
      </w:r>
      <w:r w:rsidR="001502F4">
        <w:rPr>
          <w:rFonts w:ascii="Times New Roman" w:hAnsi="Times New Roman"/>
          <w:b/>
          <w:bCs/>
          <w:sz w:val="20"/>
          <w:lang w:val="en-GB" w:eastAsia="zh-CN"/>
        </w:rPr>
        <w:t>4</w:t>
      </w:r>
      <w:bookmarkStart w:id="4" w:name="_GoBack"/>
      <w:bookmarkEnd w:id="4"/>
      <w:r w:rsidRPr="005D0F3B">
        <w:rPr>
          <w:rFonts w:ascii="Times New Roman" w:hAnsi="Times New Roman"/>
          <w:b/>
          <w:bCs/>
          <w:sz w:val="20"/>
          <w:lang w:val="en-GB"/>
        </w:rPr>
        <w:t>.</w:t>
      </w:r>
    </w:p>
    <w:p w14:paraId="38AFC8E3" w14:textId="77777777" w:rsidR="001265F8" w:rsidRPr="001265F8" w:rsidRDefault="001265F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eastAsia="zh-CN"/>
        </w:rPr>
      </w:pPr>
    </w:p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2508C39B" w:rsidR="00CD4C7B" w:rsidRDefault="00ED0D91" w:rsidP="00CD4C7B">
      <w:r>
        <w:t>We have made the following proposals:</w:t>
      </w:r>
    </w:p>
    <w:p w14:paraId="35E53ED0" w14:textId="208DC33C" w:rsidR="001265F8" w:rsidRDefault="001265F8" w:rsidP="001265F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F2DFA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lang w:val="en-GB"/>
        </w:rPr>
        <w:t>1</w:t>
      </w:r>
      <w:r w:rsidRPr="00EF2DFA">
        <w:rPr>
          <w:rFonts w:ascii="Times New Roman" w:hAnsi="Times New Roman"/>
          <w:b/>
          <w:bCs/>
          <w:sz w:val="20"/>
          <w:lang w:val="en-GB"/>
        </w:rPr>
        <w:t xml:space="preserve">, </w:t>
      </w:r>
      <w:r>
        <w:rPr>
          <w:rFonts w:ascii="Times New Roman" w:hAnsi="Times New Roman"/>
          <w:b/>
          <w:bCs/>
          <w:sz w:val="20"/>
          <w:lang w:val="en-GB"/>
        </w:rPr>
        <w:t xml:space="preserve">in RAN3 specifications, whether the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UE is allowed to access the cell depends </w:t>
      </w:r>
      <w:r w:rsidRPr="00EF2DFA">
        <w:rPr>
          <w:rFonts w:ascii="Times New Roman" w:hAnsi="Times New Roman"/>
          <w:b/>
          <w:bCs/>
          <w:sz w:val="20"/>
          <w:lang w:val="en-GB"/>
        </w:rPr>
        <w:t xml:space="preserve">on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barring indicator in SIB1</w:t>
      </w:r>
      <w:r w:rsidRPr="00EF2DFA">
        <w:rPr>
          <w:rFonts w:ascii="Times New Roman" w:hAnsi="Times New Roman"/>
          <w:b/>
          <w:bCs/>
          <w:sz w:val="20"/>
          <w:lang w:val="en-GB"/>
        </w:rPr>
        <w:t>.</w:t>
      </w:r>
    </w:p>
    <w:p w14:paraId="00FA1903" w14:textId="63BC8679" w:rsidR="00587958" w:rsidRPr="004E6C01" w:rsidRDefault="00587958" w:rsidP="00587958">
      <w:pPr>
        <w:pStyle w:val="00BodyText"/>
        <w:spacing w:after="0"/>
        <w:rPr>
          <w:rFonts w:ascii="Times New Roman" w:hAnsi="Times New Roman"/>
          <w:sz w:val="20"/>
        </w:rPr>
      </w:pPr>
      <w:r w:rsidRPr="00EF2DFA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lang w:val="en-GB"/>
        </w:rPr>
        <w:t>2</w:t>
      </w:r>
      <w:r w:rsidRPr="00EF2DFA">
        <w:rPr>
          <w:rFonts w:ascii="Times New Roman" w:hAnsi="Times New Roman"/>
          <w:b/>
          <w:bCs/>
          <w:sz w:val="20"/>
          <w:lang w:val="en-GB"/>
        </w:rPr>
        <w:t xml:space="preserve">, </w:t>
      </w:r>
      <w:r>
        <w:rPr>
          <w:rFonts w:ascii="Times New Roman" w:hAnsi="Times New Roman"/>
          <w:b/>
          <w:bCs/>
          <w:sz w:val="20"/>
          <w:lang w:val="en-GB"/>
        </w:rPr>
        <w:t xml:space="preserve">RAN2 agreed that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 w:rsidRPr="0057579F">
        <w:rPr>
          <w:rFonts w:ascii="Times New Roman" w:hAnsi="Times New Roman"/>
          <w:b/>
          <w:bCs/>
          <w:sz w:val="20"/>
          <w:lang w:val="en-GB"/>
        </w:rPr>
        <w:t xml:space="preserve"> UE applies the existing </w:t>
      </w:r>
      <w:proofErr w:type="spellStart"/>
      <w:r w:rsidRPr="0057579F">
        <w:rPr>
          <w:rFonts w:ascii="Times New Roman" w:hAnsi="Times New Roman"/>
          <w:b/>
          <w:bCs/>
          <w:sz w:val="20"/>
          <w:lang w:val="en-GB"/>
        </w:rPr>
        <w:t>cellBarred</w:t>
      </w:r>
      <w:proofErr w:type="spellEnd"/>
      <w:r w:rsidRPr="0057579F">
        <w:rPr>
          <w:rFonts w:ascii="Times New Roman" w:hAnsi="Times New Roman"/>
          <w:b/>
          <w:bCs/>
          <w:sz w:val="20"/>
          <w:lang w:val="en-GB"/>
        </w:rPr>
        <w:t xml:space="preserve"> field in MIB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377788B3" w14:textId="77777777" w:rsidR="00ED7F72" w:rsidRDefault="00ED7F72" w:rsidP="00ED7F7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Observation 3,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UE should consider the </w:t>
      </w:r>
      <w:proofErr w:type="spellStart"/>
      <w:r w:rsidRPr="00EF2DFA">
        <w:rPr>
          <w:rFonts w:ascii="Times New Roman" w:hAnsi="Times New Roman"/>
          <w:b/>
          <w:bCs/>
          <w:i/>
          <w:sz w:val="20"/>
          <w:lang w:val="en-GB"/>
        </w:rPr>
        <w:t>cellbarred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in MIB according to current RAN2 specifications.</w:t>
      </w:r>
    </w:p>
    <w:p w14:paraId="7287CF53" w14:textId="4DEE760C" w:rsidR="00587958" w:rsidRPr="00587958" w:rsidRDefault="00587958" w:rsidP="0058795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F2DFA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lang w:val="en-GB"/>
        </w:rPr>
        <w:t>4</w:t>
      </w:r>
      <w:r w:rsidRPr="00EF2DFA">
        <w:rPr>
          <w:rFonts w:ascii="Times New Roman" w:hAnsi="Times New Roman"/>
          <w:b/>
          <w:bCs/>
          <w:sz w:val="20"/>
          <w:lang w:val="en-GB"/>
        </w:rPr>
        <w:t xml:space="preserve">, </w:t>
      </w:r>
      <w:r>
        <w:rPr>
          <w:rFonts w:ascii="Times New Roman" w:hAnsi="Times New Roman"/>
          <w:b/>
          <w:bCs/>
          <w:sz w:val="20"/>
          <w:lang w:val="en-GB"/>
        </w:rPr>
        <w:t xml:space="preserve">in RAN2 specifications, whether the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UE is allowed to access the cell depends </w:t>
      </w:r>
      <w:r w:rsidRPr="00EF2DFA">
        <w:rPr>
          <w:rFonts w:ascii="Times New Roman" w:hAnsi="Times New Roman"/>
          <w:b/>
          <w:bCs/>
          <w:sz w:val="20"/>
          <w:lang w:val="en-GB"/>
        </w:rPr>
        <w:t>on both cell barring indicator</w:t>
      </w:r>
      <w:r>
        <w:rPr>
          <w:rFonts w:ascii="Times New Roman" w:hAnsi="Times New Roman"/>
          <w:b/>
          <w:bCs/>
          <w:i/>
          <w:sz w:val="20"/>
          <w:lang w:val="en-GB"/>
        </w:rPr>
        <w:t xml:space="preserve"> </w:t>
      </w:r>
      <w:r w:rsidRPr="00EF2DFA">
        <w:rPr>
          <w:rFonts w:ascii="Times New Roman" w:hAnsi="Times New Roman"/>
          <w:b/>
          <w:bCs/>
          <w:sz w:val="20"/>
          <w:lang w:val="en-GB"/>
        </w:rPr>
        <w:t>in MIB</w:t>
      </w:r>
      <w:r>
        <w:rPr>
          <w:rFonts w:ascii="Times New Roman" w:hAnsi="Times New Roman"/>
          <w:b/>
          <w:bCs/>
          <w:sz w:val="20"/>
          <w:lang w:val="en-GB"/>
        </w:rPr>
        <w:t xml:space="preserve"> and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barring indicator in SIB1</w:t>
      </w:r>
      <w:r w:rsidRPr="00EF2DFA">
        <w:rPr>
          <w:rFonts w:ascii="Times New Roman" w:hAnsi="Times New Roman"/>
          <w:b/>
          <w:bCs/>
          <w:sz w:val="20"/>
          <w:lang w:val="en-GB"/>
        </w:rPr>
        <w:t>.</w:t>
      </w:r>
    </w:p>
    <w:p w14:paraId="5F298921" w14:textId="77777777" w:rsidR="00587958" w:rsidRPr="0057579F" w:rsidRDefault="00587958" w:rsidP="0058795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7579F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lang w:val="en-GB"/>
        </w:rPr>
        <w:t>5</w:t>
      </w:r>
      <w:r w:rsidRPr="0057579F">
        <w:rPr>
          <w:rFonts w:ascii="Times New Roman" w:hAnsi="Times New Roman"/>
          <w:b/>
          <w:bCs/>
          <w:sz w:val="20"/>
          <w:lang w:val="en-GB"/>
        </w:rPr>
        <w:t>, according to observation 1 and 4, RAN3’s specification is not aligned with RAN2.</w:t>
      </w:r>
    </w:p>
    <w:p w14:paraId="7A22BCB5" w14:textId="77777777" w:rsidR="009F75AB" w:rsidRDefault="009F75AB" w:rsidP="009F75A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Observation 6</w:t>
      </w:r>
      <w:r w:rsidRPr="005F1BD4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 xml:space="preserve">the misalignment may cause the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UE access the cell that is barred, which is not aligned with RAN2.</w:t>
      </w:r>
    </w:p>
    <w:p w14:paraId="3B864814" w14:textId="787B5FB5" w:rsidR="00587958" w:rsidRDefault="00587958" w:rsidP="0058795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1, RAN3 acknowledge the issue and fix the misalignment with RAN2 in </w:t>
      </w:r>
      <w:proofErr w:type="spellStart"/>
      <w:r w:rsidR="00B503D9">
        <w:rPr>
          <w:rFonts w:ascii="Times New Roman" w:hAnsi="Times New Roman"/>
          <w:b/>
          <w:bCs/>
          <w:sz w:val="20"/>
          <w:lang w:val="en-GB"/>
        </w:rPr>
        <w:t>RedCap</w:t>
      </w:r>
      <w:proofErr w:type="spellEnd"/>
      <w:r w:rsidRPr="005E3C56">
        <w:rPr>
          <w:rFonts w:ascii="Times New Roman" w:hAnsi="Times New Roman"/>
          <w:b/>
          <w:bCs/>
          <w:sz w:val="20"/>
          <w:lang w:val="en-GB"/>
        </w:rPr>
        <w:t xml:space="preserve"> broadcast information</w:t>
      </w:r>
    </w:p>
    <w:p w14:paraId="1A992A57" w14:textId="37B13DE0" w:rsidR="00587958" w:rsidRPr="00587958" w:rsidRDefault="00587958" w:rsidP="001265F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D0F3B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2</w:t>
      </w:r>
      <w:r w:rsidRPr="005D0F3B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 xml:space="preserve">RAN3 </w:t>
      </w:r>
      <w:r>
        <w:rPr>
          <w:rFonts w:ascii="Times New Roman" w:hAnsi="Times New Roman"/>
          <w:b/>
          <w:bCs/>
          <w:sz w:val="20"/>
          <w:lang w:val="en-GB" w:eastAsia="zh-CN"/>
        </w:rPr>
        <w:t xml:space="preserve">agrees the CR for TS 38.423 in </w:t>
      </w:r>
      <w:r w:rsidR="001502F4" w:rsidRPr="001502F4">
        <w:rPr>
          <w:rFonts w:ascii="Times New Roman" w:hAnsi="Times New Roman"/>
          <w:b/>
          <w:bCs/>
          <w:sz w:val="20"/>
          <w:lang w:val="en-GB" w:eastAsia="zh-CN"/>
        </w:rPr>
        <w:t>R3-224763</w:t>
      </w:r>
      <w:r w:rsidR="001502F4">
        <w:rPr>
          <w:rFonts w:ascii="Times New Roman" w:hAnsi="Times New Roman"/>
          <w:b/>
          <w:bCs/>
          <w:sz w:val="20"/>
          <w:lang w:val="en-GB" w:eastAsia="zh-CN"/>
        </w:rPr>
        <w:t xml:space="preserve"> </w:t>
      </w:r>
      <w:r>
        <w:rPr>
          <w:rFonts w:ascii="Times New Roman" w:hAnsi="Times New Roman"/>
          <w:b/>
          <w:bCs/>
          <w:sz w:val="20"/>
          <w:lang w:val="en-GB" w:eastAsia="zh-CN"/>
        </w:rPr>
        <w:t xml:space="preserve">and CR for TS 38.473 in </w:t>
      </w:r>
      <w:r w:rsidR="001502F4" w:rsidRPr="001502F4">
        <w:rPr>
          <w:rFonts w:ascii="Times New Roman" w:hAnsi="Times New Roman"/>
          <w:b/>
          <w:bCs/>
          <w:sz w:val="20"/>
          <w:lang w:val="en-GB" w:eastAsia="zh-CN"/>
        </w:rPr>
        <w:t>R3-22476</w:t>
      </w:r>
      <w:r w:rsidR="001502F4">
        <w:rPr>
          <w:rFonts w:ascii="Times New Roman" w:hAnsi="Times New Roman"/>
          <w:b/>
          <w:bCs/>
          <w:sz w:val="20"/>
          <w:lang w:val="en-GB" w:eastAsia="zh-CN"/>
        </w:rPr>
        <w:t>4</w:t>
      </w:r>
      <w:r w:rsidRPr="005D0F3B">
        <w:rPr>
          <w:rFonts w:ascii="Times New Roman" w:hAnsi="Times New Roman"/>
          <w:b/>
          <w:bCs/>
          <w:sz w:val="20"/>
          <w:lang w:val="en-GB"/>
        </w:rPr>
        <w:t>.</w:t>
      </w:r>
    </w:p>
    <w:p w14:paraId="193FD945" w14:textId="77777777" w:rsidR="00CD4C7B" w:rsidRPr="006E13D1" w:rsidRDefault="00CD4C7B" w:rsidP="00CD4C7B">
      <w:pPr>
        <w:pStyle w:val="1"/>
      </w:pPr>
      <w:r w:rsidRPr="006E13D1">
        <w:t>References</w:t>
      </w:r>
    </w:p>
    <w:p w14:paraId="7B1F56F9" w14:textId="321C4653" w:rsidR="001265F8" w:rsidRPr="006E13D1" w:rsidRDefault="00C55EB7" w:rsidP="001265F8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5" w:name="_Ref75086397"/>
      <w:r>
        <w:t>[1]</w:t>
      </w:r>
      <w:r>
        <w:tab/>
      </w:r>
      <w:r w:rsidR="001265F8">
        <w:t>TS 38.423 V17.1.0</w:t>
      </w:r>
    </w:p>
    <w:bookmarkEnd w:id="5"/>
    <w:p w14:paraId="079C0D43" w14:textId="7CC7C9F5" w:rsidR="002546FB" w:rsidRPr="006E13D1" w:rsidRDefault="002546FB" w:rsidP="002546F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 w:rsidR="001265F8">
        <w:t>TS 38.473 V17.1.0</w:t>
      </w:r>
    </w:p>
    <w:p w14:paraId="1D5A0818" w14:textId="7D5697A0" w:rsidR="002546FB" w:rsidRDefault="002546FB" w:rsidP="002546FB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szCs w:val="21"/>
        </w:rPr>
      </w:pPr>
      <w:r>
        <w:t>[3]</w:t>
      </w:r>
      <w:r>
        <w:tab/>
      </w:r>
      <w:r w:rsidR="001265F8" w:rsidRPr="004E6C01">
        <w:rPr>
          <w:szCs w:val="21"/>
        </w:rPr>
        <w:t>RP-211742</w:t>
      </w:r>
      <w:r w:rsidR="001265F8">
        <w:rPr>
          <w:szCs w:val="21"/>
        </w:rPr>
        <w:t xml:space="preserve"> </w:t>
      </w:r>
      <w:proofErr w:type="spellStart"/>
      <w:r w:rsidR="00B503D9">
        <w:rPr>
          <w:szCs w:val="21"/>
        </w:rPr>
        <w:t>RedCap</w:t>
      </w:r>
      <w:proofErr w:type="spellEnd"/>
      <w:r w:rsidR="001265F8">
        <w:rPr>
          <w:szCs w:val="21"/>
        </w:rPr>
        <w:t xml:space="preserve"> WI status report</w:t>
      </w:r>
    </w:p>
    <w:p w14:paraId="33C155A7" w14:textId="04EC3A88" w:rsidR="001265F8" w:rsidRDefault="001265F8" w:rsidP="002546F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[4]     </w:t>
      </w:r>
      <w:r>
        <w:tab/>
        <w:t>TS 38.304 V17.1.0</w:t>
      </w:r>
    </w:p>
    <w:p w14:paraId="758E1DAA" w14:textId="24D88BA0" w:rsidR="001265F8" w:rsidRDefault="001265F8" w:rsidP="002546F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[5]</w:t>
      </w:r>
      <w:r>
        <w:tab/>
      </w:r>
      <w:r w:rsidR="001502F4" w:rsidRPr="001502F4">
        <w:t>R3-224763</w:t>
      </w:r>
      <w:r w:rsidR="001502F4">
        <w:t xml:space="preserve"> </w:t>
      </w:r>
      <w:r w:rsidRPr="001265F8">
        <w:t xml:space="preserve">Correction on </w:t>
      </w:r>
      <w:proofErr w:type="spellStart"/>
      <w:r w:rsidR="00B503D9">
        <w:t>RedCap</w:t>
      </w:r>
      <w:proofErr w:type="spellEnd"/>
      <w:r w:rsidRPr="001265F8">
        <w:t xml:space="preserve"> Broadcast Information for TS38.423</w:t>
      </w:r>
    </w:p>
    <w:p w14:paraId="0BA2BD6A" w14:textId="6B14A939" w:rsidR="00080512" w:rsidRPr="00CD4C7B" w:rsidRDefault="001265F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[6]</w:t>
      </w:r>
      <w:r>
        <w:tab/>
      </w:r>
      <w:r w:rsidR="001502F4" w:rsidRPr="001502F4">
        <w:t>R3-22476</w:t>
      </w:r>
      <w:r w:rsidR="001502F4">
        <w:t xml:space="preserve">4 </w:t>
      </w:r>
      <w:r w:rsidRPr="001265F8">
        <w:t xml:space="preserve">Correction on </w:t>
      </w:r>
      <w:proofErr w:type="spellStart"/>
      <w:r w:rsidR="00B503D9">
        <w:t>RedCap</w:t>
      </w:r>
      <w:proofErr w:type="spellEnd"/>
      <w:r w:rsidRPr="001265F8">
        <w:t xml:space="preserve"> Broadcast Information for TS38.473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F1EDB" w14:textId="77777777" w:rsidR="00C643B8" w:rsidRDefault="00C643B8">
      <w:r>
        <w:separator/>
      </w:r>
    </w:p>
  </w:endnote>
  <w:endnote w:type="continuationSeparator" w:id="0">
    <w:p w14:paraId="32CCEE11" w14:textId="77777777" w:rsidR="00C643B8" w:rsidRDefault="00C6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B6139" w14:textId="77777777" w:rsidR="00C643B8" w:rsidRDefault="00C643B8">
      <w:r>
        <w:separator/>
      </w:r>
    </w:p>
  </w:footnote>
  <w:footnote w:type="continuationSeparator" w:id="0">
    <w:p w14:paraId="0438F699" w14:textId="77777777" w:rsidR="00C643B8" w:rsidRDefault="00C64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265F8"/>
    <w:rsid w:val="001370F2"/>
    <w:rsid w:val="001502F4"/>
    <w:rsid w:val="001549DD"/>
    <w:rsid w:val="00194CD0"/>
    <w:rsid w:val="001B08B3"/>
    <w:rsid w:val="001C4281"/>
    <w:rsid w:val="001D0D3F"/>
    <w:rsid w:val="001E39D1"/>
    <w:rsid w:val="001E6294"/>
    <w:rsid w:val="001F168B"/>
    <w:rsid w:val="001F70B7"/>
    <w:rsid w:val="00225F6D"/>
    <w:rsid w:val="0022606D"/>
    <w:rsid w:val="002305DD"/>
    <w:rsid w:val="00243BC7"/>
    <w:rsid w:val="002546FB"/>
    <w:rsid w:val="002623FC"/>
    <w:rsid w:val="002747EC"/>
    <w:rsid w:val="002855BF"/>
    <w:rsid w:val="002868BC"/>
    <w:rsid w:val="002953B2"/>
    <w:rsid w:val="002E1692"/>
    <w:rsid w:val="002F0D22"/>
    <w:rsid w:val="002F5942"/>
    <w:rsid w:val="003172DC"/>
    <w:rsid w:val="003238E8"/>
    <w:rsid w:val="00326069"/>
    <w:rsid w:val="003454FC"/>
    <w:rsid w:val="0035462D"/>
    <w:rsid w:val="00363177"/>
    <w:rsid w:val="003702F7"/>
    <w:rsid w:val="003717A7"/>
    <w:rsid w:val="003B3FB3"/>
    <w:rsid w:val="003C4E37"/>
    <w:rsid w:val="003E1194"/>
    <w:rsid w:val="003E16BE"/>
    <w:rsid w:val="003E7223"/>
    <w:rsid w:val="00401855"/>
    <w:rsid w:val="00455983"/>
    <w:rsid w:val="00464695"/>
    <w:rsid w:val="004C5539"/>
    <w:rsid w:val="004D3578"/>
    <w:rsid w:val="004D380D"/>
    <w:rsid w:val="004D3F58"/>
    <w:rsid w:val="004D5E47"/>
    <w:rsid w:val="004E0173"/>
    <w:rsid w:val="004E213A"/>
    <w:rsid w:val="004E21FC"/>
    <w:rsid w:val="004E6C01"/>
    <w:rsid w:val="00503171"/>
    <w:rsid w:val="005153FE"/>
    <w:rsid w:val="005240A4"/>
    <w:rsid w:val="00531C12"/>
    <w:rsid w:val="00534DA0"/>
    <w:rsid w:val="00540B31"/>
    <w:rsid w:val="00543E6C"/>
    <w:rsid w:val="00544635"/>
    <w:rsid w:val="005626DD"/>
    <w:rsid w:val="00565087"/>
    <w:rsid w:val="0056573F"/>
    <w:rsid w:val="00565BE9"/>
    <w:rsid w:val="00571CE2"/>
    <w:rsid w:val="0057579F"/>
    <w:rsid w:val="00587958"/>
    <w:rsid w:val="005A4971"/>
    <w:rsid w:val="005B1232"/>
    <w:rsid w:val="005B2EEF"/>
    <w:rsid w:val="005D0F3B"/>
    <w:rsid w:val="005D4274"/>
    <w:rsid w:val="005E3C56"/>
    <w:rsid w:val="005F1BD4"/>
    <w:rsid w:val="00605E3E"/>
    <w:rsid w:val="00606DA9"/>
    <w:rsid w:val="00611566"/>
    <w:rsid w:val="00611D47"/>
    <w:rsid w:val="006327AD"/>
    <w:rsid w:val="006538D4"/>
    <w:rsid w:val="00656E1E"/>
    <w:rsid w:val="006604E4"/>
    <w:rsid w:val="0067782C"/>
    <w:rsid w:val="006B36A5"/>
    <w:rsid w:val="006B3E5D"/>
    <w:rsid w:val="006C54B5"/>
    <w:rsid w:val="006D1BA2"/>
    <w:rsid w:val="006D1E24"/>
    <w:rsid w:val="006E27CA"/>
    <w:rsid w:val="00702BDF"/>
    <w:rsid w:val="00734A5B"/>
    <w:rsid w:val="00741EC5"/>
    <w:rsid w:val="00743525"/>
    <w:rsid w:val="00744E76"/>
    <w:rsid w:val="007476DB"/>
    <w:rsid w:val="00756B13"/>
    <w:rsid w:val="00757D40"/>
    <w:rsid w:val="00767CDA"/>
    <w:rsid w:val="0077054F"/>
    <w:rsid w:val="00774846"/>
    <w:rsid w:val="00781F0F"/>
    <w:rsid w:val="0078727C"/>
    <w:rsid w:val="00797225"/>
    <w:rsid w:val="00797D4B"/>
    <w:rsid w:val="007C095F"/>
    <w:rsid w:val="007D5902"/>
    <w:rsid w:val="007F2676"/>
    <w:rsid w:val="00802106"/>
    <w:rsid w:val="008028A4"/>
    <w:rsid w:val="00806520"/>
    <w:rsid w:val="008223CA"/>
    <w:rsid w:val="00830106"/>
    <w:rsid w:val="00840916"/>
    <w:rsid w:val="008415DA"/>
    <w:rsid w:val="008452B2"/>
    <w:rsid w:val="00853EDD"/>
    <w:rsid w:val="008604EE"/>
    <w:rsid w:val="00865B05"/>
    <w:rsid w:val="0087401D"/>
    <w:rsid w:val="008768CA"/>
    <w:rsid w:val="00880559"/>
    <w:rsid w:val="008C2835"/>
    <w:rsid w:val="008C490B"/>
    <w:rsid w:val="0090271F"/>
    <w:rsid w:val="00903D8C"/>
    <w:rsid w:val="00904D26"/>
    <w:rsid w:val="00917051"/>
    <w:rsid w:val="00942EC2"/>
    <w:rsid w:val="00954BCB"/>
    <w:rsid w:val="00961B32"/>
    <w:rsid w:val="00971683"/>
    <w:rsid w:val="00972FD7"/>
    <w:rsid w:val="00974BB0"/>
    <w:rsid w:val="009A6E4F"/>
    <w:rsid w:val="009B4F59"/>
    <w:rsid w:val="009C4D5C"/>
    <w:rsid w:val="009D0A28"/>
    <w:rsid w:val="009F3B54"/>
    <w:rsid w:val="009F75AB"/>
    <w:rsid w:val="009F7E6E"/>
    <w:rsid w:val="00A10F02"/>
    <w:rsid w:val="00A2199E"/>
    <w:rsid w:val="00A53724"/>
    <w:rsid w:val="00A61FEF"/>
    <w:rsid w:val="00A64C87"/>
    <w:rsid w:val="00A82346"/>
    <w:rsid w:val="00A8361A"/>
    <w:rsid w:val="00A9671C"/>
    <w:rsid w:val="00AB6AAB"/>
    <w:rsid w:val="00AD4BCF"/>
    <w:rsid w:val="00AF4A8E"/>
    <w:rsid w:val="00AF78D5"/>
    <w:rsid w:val="00B1063A"/>
    <w:rsid w:val="00B15449"/>
    <w:rsid w:val="00B503D9"/>
    <w:rsid w:val="00B9781E"/>
    <w:rsid w:val="00BA6755"/>
    <w:rsid w:val="00BF79F1"/>
    <w:rsid w:val="00C03035"/>
    <w:rsid w:val="00C275BC"/>
    <w:rsid w:val="00C33079"/>
    <w:rsid w:val="00C365F1"/>
    <w:rsid w:val="00C43B31"/>
    <w:rsid w:val="00C50536"/>
    <w:rsid w:val="00C55EB7"/>
    <w:rsid w:val="00C643B8"/>
    <w:rsid w:val="00CA3D0C"/>
    <w:rsid w:val="00CB6651"/>
    <w:rsid w:val="00CB6887"/>
    <w:rsid w:val="00CD4C7B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1445"/>
    <w:rsid w:val="00DC309B"/>
    <w:rsid w:val="00DC4DA2"/>
    <w:rsid w:val="00DE1406"/>
    <w:rsid w:val="00E07838"/>
    <w:rsid w:val="00E305A4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0D91"/>
    <w:rsid w:val="00ED1751"/>
    <w:rsid w:val="00ED7F72"/>
    <w:rsid w:val="00EE022B"/>
    <w:rsid w:val="00EE0A1E"/>
    <w:rsid w:val="00EF2DFA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5E606-98F7-424F-AD38-8E274A89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942</Words>
  <Characters>5375</Characters>
  <Application>Microsoft Office Word</Application>
  <DocSecurity>0</DocSecurity>
  <Lines>44</Lines>
  <Paragraphs>12</Paragraphs>
  <ScaleCrop>false</ScaleCrop>
  <Company/>
  <LinksUpToDate>false</LinksUpToDate>
  <CharactersWithSpaces>6305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2022-08-09T06:23:00Z</dcterms:created>
  <dcterms:modified xsi:type="dcterms:W3CDTF">2022-08-09T06:23:00Z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